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59D49E23"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1D62FF">
        <w:rPr>
          <w:rFonts w:ascii="Arial" w:eastAsia="Arial Unicode MS" w:hAnsi="Arial" w:cs="Arial" w:hint="eastAsia"/>
          <w:b/>
          <w:bCs/>
          <w:noProof/>
          <w:sz w:val="24"/>
          <w:lang w:eastAsia="zh-CN"/>
        </w:rPr>
        <w:t>41</w:t>
      </w:r>
      <w:ins w:id="0" w:author="Lenovo-1120" w:date="2024-11-22T00:13:00Z">
        <w:r w:rsidR="00AA6240">
          <w:rPr>
            <w:rFonts w:ascii="Arial" w:eastAsia="Arial Unicode MS" w:hAnsi="Arial" w:cs="Arial" w:hint="eastAsia"/>
            <w:b/>
            <w:bCs/>
            <w:noProof/>
            <w:sz w:val="24"/>
            <w:lang w:eastAsia="zh-CN"/>
          </w:rPr>
          <w:t>2677</w:t>
        </w:r>
      </w:ins>
    </w:p>
    <w:p w14:paraId="5FDEA9D3" w14:textId="41E71993" w:rsidR="001E1B4F" w:rsidRPr="002A5A72" w:rsidRDefault="000D5FD9"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w:t>
      </w:r>
      <w:r w:rsidR="00AE485A">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USA</w:t>
      </w:r>
      <w:r w:rsidR="002A5A72">
        <w:rPr>
          <w:rFonts w:ascii="Arial" w:eastAsia="Arial Unicode MS" w:hAnsi="Arial" w:cs="Arial" w:hint="eastAsia"/>
          <w:b/>
          <w:bCs/>
          <w:noProof/>
          <w:sz w:val="24"/>
          <w:lang w:eastAsia="zh-CN"/>
        </w:rPr>
        <w:t xml:space="preserve">, </w:t>
      </w:r>
      <w:r w:rsidR="00253A66">
        <w:rPr>
          <w:rFonts w:ascii="Arial" w:eastAsia="Arial Unicode MS" w:hAnsi="Arial" w:cs="Arial" w:hint="eastAsia"/>
          <w:b/>
          <w:bCs/>
          <w:noProof/>
          <w:sz w:val="24"/>
          <w:lang w:eastAsia="zh-CN"/>
        </w:rPr>
        <w:t>November</w:t>
      </w:r>
      <w:r w:rsidR="002A5A72">
        <w:rPr>
          <w:rFonts w:ascii="Arial" w:eastAsia="Arial Unicode MS" w:hAnsi="Arial" w:cs="Arial" w:hint="eastAsia"/>
          <w:b/>
          <w:bCs/>
          <w:noProof/>
          <w:sz w:val="24"/>
          <w:lang w:eastAsia="zh-CN"/>
        </w:rPr>
        <w:t xml:space="preserve"> 1</w:t>
      </w:r>
      <w:r w:rsidR="00253A66">
        <w:rPr>
          <w:rFonts w:ascii="Arial" w:eastAsia="Arial Unicode MS" w:hAnsi="Arial" w:cs="Arial" w:hint="eastAsia"/>
          <w:b/>
          <w:bCs/>
          <w:noProof/>
          <w:sz w:val="24"/>
          <w:lang w:eastAsia="zh-CN"/>
        </w:rPr>
        <w:t>8</w:t>
      </w:r>
      <w:r w:rsidR="002A5A72">
        <w:rPr>
          <w:rFonts w:ascii="Arial" w:eastAsia="Arial Unicode MS" w:hAnsi="Arial" w:cs="Arial" w:hint="eastAsia"/>
          <w:b/>
          <w:bCs/>
          <w:noProof/>
          <w:sz w:val="24"/>
          <w:lang w:eastAsia="zh-CN"/>
        </w:rPr>
        <w:t>-</w:t>
      </w:r>
      <w:r w:rsidR="00253A66">
        <w:rPr>
          <w:rFonts w:ascii="Arial" w:eastAsia="Arial Unicode MS" w:hAnsi="Arial" w:cs="Arial" w:hint="eastAsia"/>
          <w:b/>
          <w:bCs/>
          <w:noProof/>
          <w:sz w:val="24"/>
          <w:lang w:eastAsia="zh-CN"/>
        </w:rPr>
        <w:t>22</w:t>
      </w:r>
      <w:r w:rsidR="002A5A72">
        <w:rPr>
          <w:rFonts w:ascii="Arial" w:eastAsia="Arial Unicode MS" w:hAnsi="Arial" w:cs="Arial" w:hint="eastAsia"/>
          <w:b/>
          <w:bCs/>
          <w:noProof/>
          <w:sz w:val="24"/>
          <w:lang w:eastAsia="zh-CN"/>
        </w:rPr>
        <w:t>, 2024</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57756E">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S2-240</w:t>
      </w:r>
      <w:ins w:id="1" w:author="Lenovo-1120" w:date="2024-11-20T23:08:00Z">
        <w:r w:rsidR="006D7F9F">
          <w:rPr>
            <w:rFonts w:ascii="Arial" w:eastAsia="Arial Unicode MS" w:hAnsi="Arial" w:cs="Arial" w:hint="eastAsia"/>
            <w:noProof/>
            <w:color w:val="0000FF"/>
            <w:sz w:val="18"/>
            <w:szCs w:val="13"/>
            <w:lang w:eastAsia="zh-CN"/>
          </w:rPr>
          <w:t>1737</w:t>
        </w:r>
      </w:ins>
      <w:del w:id="2" w:author="Lenovo-1120" w:date="2024-11-20T23:08:00Z">
        <w:r w:rsidR="0057756E" w:rsidDel="006D7F9F">
          <w:rPr>
            <w:rFonts w:ascii="Arial" w:eastAsia="Arial Unicode MS" w:hAnsi="Arial" w:cs="Arial" w:hint="eastAsia"/>
            <w:noProof/>
            <w:color w:val="0000FF"/>
            <w:sz w:val="18"/>
            <w:szCs w:val="13"/>
            <w:lang w:eastAsia="zh-CN"/>
          </w:rPr>
          <w:delText>9754</w:delText>
        </w:r>
      </w:del>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68C9" w:rsidR="001E41F3" w:rsidRPr="00410371" w:rsidRDefault="00AA6240" w:rsidP="00E13F3D">
            <w:pPr>
              <w:pStyle w:val="CRCoverPage"/>
              <w:spacing w:after="0"/>
              <w:jc w:val="center"/>
              <w:rPr>
                <w:b/>
                <w:noProof/>
                <w:lang w:eastAsia="zh-CN"/>
              </w:rPr>
            </w:pPr>
            <w:ins w:id="3" w:author="Lenovo-1120" w:date="2024-11-22T00:13:00Z">
              <w:r>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6ECE0"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ins w:id="5" w:author="Lenovo-1120" w:date="2024-11-21T04:34:00Z">
              <w:r w:rsidR="00AD4DFF">
                <w:rPr>
                  <w:rFonts w:hint="eastAsia"/>
                  <w:noProof/>
                  <w:lang w:eastAsia="zh-CN"/>
                </w:rPr>
                <w:t xml:space="preserve">, </w:t>
              </w:r>
            </w:ins>
            <w:ins w:id="6" w:author="Lenovo-1120" w:date="2024-11-21T04:35:00Z">
              <w:r w:rsidR="00AD4DFF">
                <w:rPr>
                  <w:rFonts w:hint="eastAsia"/>
                  <w:noProof/>
                  <w:lang w:eastAsia="zh-CN"/>
                </w:rPr>
                <w:t>Xiaomi</w:t>
              </w:r>
            </w:ins>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078EE"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 xml:space="preserve">to support data boosting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ED68356" w14:textId="77777777" w:rsidR="0079244D" w:rsidRPr="0079244D" w:rsidRDefault="00BE0E5D" w:rsidP="00A770DC">
            <w:pPr>
              <w:pStyle w:val="CRCoverPage"/>
              <w:numPr>
                <w:ilvl w:val="0"/>
                <w:numId w:val="10"/>
              </w:numPr>
              <w:spacing w:after="0"/>
              <w:rPr>
                <w:noProof/>
                <w:lang w:eastAsia="zh-CN"/>
              </w:rPr>
            </w:pPr>
            <w:r>
              <w:rPr>
                <w:noProof/>
                <w:lang w:val="en-US" w:eastAsia="zh-CN"/>
              </w:rPr>
              <w:t>A</w:t>
            </w:r>
            <w:r>
              <w:rPr>
                <w:rFonts w:hint="eastAsia"/>
                <w:noProof/>
                <w:lang w:val="en-US" w:eastAsia="zh-CN"/>
              </w:rPr>
              <w:t xml:space="preserve">dd </w:t>
            </w:r>
            <w:r w:rsidR="00B828E7">
              <w:rPr>
                <w:rFonts w:hint="eastAsia"/>
                <w:noProof/>
                <w:lang w:val="en-US" w:eastAsia="zh-CN"/>
              </w:rPr>
              <w:t xml:space="preserve">decription of </w:t>
            </w:r>
            <w:r w:rsidR="009B0165">
              <w:rPr>
                <w:rFonts w:hint="eastAsia"/>
                <w:noProof/>
                <w:lang w:val="en-US" w:eastAsia="zh-CN"/>
              </w:rPr>
              <w:t xml:space="preserve">dynamic traffic characteristics </w:t>
            </w:r>
            <w:r w:rsidR="0079244D">
              <w:rPr>
                <w:rFonts w:hint="eastAsia"/>
                <w:noProof/>
                <w:lang w:val="en-US" w:eastAsia="zh-CN"/>
              </w:rPr>
              <w:t>change in 5.37.1</w:t>
            </w:r>
          </w:p>
          <w:p w14:paraId="492AC12C" w14:textId="77777777"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dd description of AS/AF triggered data boosting in 5.37.x</w:t>
            </w:r>
          </w:p>
          <w:p w14:paraId="4ADBB47E" w14:textId="77777777" w:rsidR="00124545"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p w14:paraId="31C656EC" w14:textId="15A0F36B" w:rsidR="00A97834" w:rsidRPr="00BF5D22" w:rsidRDefault="00055308" w:rsidP="00A770DC">
            <w:pPr>
              <w:pStyle w:val="CRCoverPage"/>
              <w:numPr>
                <w:ilvl w:val="0"/>
                <w:numId w:val="10"/>
              </w:numPr>
              <w:spacing w:after="0"/>
              <w:rPr>
                <w:noProof/>
                <w:lang w:eastAsia="zh-CN"/>
              </w:rPr>
            </w:pPr>
            <w:r>
              <w:rPr>
                <w:rFonts w:hint="eastAsia"/>
                <w:noProof/>
                <w:lang w:eastAsia="zh-CN"/>
              </w:rPr>
              <w:t xml:space="preserve">Add </w:t>
            </w:r>
            <w:r w:rsidR="00FB7063">
              <w:rPr>
                <w:rFonts w:hint="eastAsia"/>
                <w:noProof/>
                <w:lang w:eastAsia="zh-CN"/>
              </w:rPr>
              <w:t xml:space="preserve">the </w:t>
            </w:r>
            <w:r w:rsidR="00F97FBF">
              <w:rPr>
                <w:noProof/>
                <w:lang w:eastAsia="zh-CN"/>
              </w:rPr>
              <w:t>“</w:t>
            </w:r>
            <w:r w:rsidR="00F97FBF">
              <w:rPr>
                <w:rFonts w:hint="eastAsia"/>
                <w:noProof/>
                <w:lang w:val="en-US" w:eastAsia="zh-CN"/>
              </w:rPr>
              <w:t>dynamic traffic characteristics change</w:t>
            </w:r>
            <w:r w:rsidR="00F97FBF">
              <w:rPr>
                <w:noProof/>
                <w:lang w:eastAsia="zh-CN"/>
              </w:rPr>
              <w:t>”</w:t>
            </w:r>
            <w:r w:rsidR="00F97FBF">
              <w:rPr>
                <w:rFonts w:hint="eastAsia"/>
                <w:noProof/>
                <w:lang w:eastAsia="zh-CN"/>
              </w:rPr>
              <w:t xml:space="preserve"> feature into the </w:t>
            </w:r>
            <w:r w:rsidR="00EA5F20">
              <w:rPr>
                <w:rFonts w:hint="eastAsia"/>
                <w:noProof/>
                <w:lang w:eastAsia="zh-CN"/>
              </w:rPr>
              <w:t>selection of UPF</w:t>
            </w:r>
            <w:r w:rsidR="00380AF1">
              <w:rPr>
                <w:rFonts w:hint="eastAsia"/>
                <w:noProof/>
                <w:lang w:val="en-US" w:eastAsia="zh-CN"/>
              </w:rPr>
              <w:t xml:space="preserv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77689"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B4D" w:rsidR="00A97834" w:rsidRDefault="00941FEB" w:rsidP="00686AFC">
            <w:pPr>
              <w:pStyle w:val="CRCoverPage"/>
              <w:spacing w:after="0"/>
              <w:rPr>
                <w:noProof/>
                <w:lang w:eastAsia="zh-CN"/>
              </w:rPr>
            </w:pPr>
            <w:del w:id="7" w:author="Lenovo-1120" w:date="2024-11-21T04:33:00Z">
              <w:r w:rsidDel="00CD6BB6">
                <w:rPr>
                  <w:rFonts w:hint="eastAsia"/>
                  <w:noProof/>
                  <w:lang w:eastAsia="zh-CN"/>
                </w:rPr>
                <w:delText>5.37.1</w:delText>
              </w:r>
            </w:del>
            <w:r>
              <w:rPr>
                <w:rFonts w:hint="eastAsia"/>
                <w:noProof/>
                <w:lang w:eastAsia="zh-CN"/>
              </w:rPr>
              <w:t>,5.37.x(new)</w:t>
            </w:r>
            <w:r w:rsidR="00BD6624">
              <w:rPr>
                <w:rFonts w:hint="eastAsia"/>
                <w:noProof/>
                <w:lang w:eastAsia="zh-CN"/>
              </w:rPr>
              <w:t>,</w:t>
            </w:r>
            <w:r w:rsidR="006D7820">
              <w:t xml:space="preserve"> </w:t>
            </w:r>
            <w:r w:rsidR="006D7820" w:rsidRPr="006D7820">
              <w:rPr>
                <w:noProof/>
                <w:lang w:eastAsia="zh-CN"/>
              </w:rPr>
              <w:t>5.8.5.3</w:t>
            </w:r>
            <w:r w:rsidR="005C4362">
              <w:rPr>
                <w:rFonts w:hint="eastAsia"/>
                <w:noProof/>
                <w:lang w:eastAsia="zh-CN"/>
              </w:rPr>
              <w:t>,6.3.3.3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57EFCBC2" w14:textId="002AAC87" w:rsidR="00276C22" w:rsidRDefault="00276C22" w:rsidP="00276C22">
      <w:pPr>
        <w:pStyle w:val="4"/>
        <w:rPr>
          <w:ins w:id="10" w:author="Haiyan HY7 Luo" w:date="2024-09-25T14:29:00Z"/>
        </w:rPr>
      </w:pPr>
      <w:bookmarkStart w:id="11" w:name="_CR4_3_2_2_1"/>
      <w:bookmarkStart w:id="12" w:name="_Toc177741266"/>
      <w:bookmarkStart w:id="13" w:name="_Toc20150276"/>
      <w:bookmarkStart w:id="14" w:name="_Toc27847084"/>
      <w:bookmarkStart w:id="15" w:name="_Toc36188217"/>
      <w:bookmarkStart w:id="16" w:name="_Toc45184131"/>
      <w:bookmarkStart w:id="17" w:name="_Toc47342973"/>
      <w:bookmarkStart w:id="18" w:name="_Toc51769675"/>
      <w:bookmarkStart w:id="19" w:name="_Toc170194629"/>
      <w:bookmarkStart w:id="20" w:name="_Toc162419340"/>
      <w:bookmarkEnd w:id="11"/>
      <w:ins w:id="21" w:author="Haiyan HY7 Luo" w:date="2024-09-25T14:29:00Z">
        <w:r>
          <w:t>5.</w:t>
        </w:r>
        <w:proofErr w:type="gramStart"/>
        <w:r>
          <w:t>37.</w:t>
        </w:r>
        <w:r>
          <w:rPr>
            <w:rFonts w:hint="eastAsia"/>
            <w:lang w:eastAsia="zh-CN"/>
          </w:rPr>
          <w:t>x</w:t>
        </w:r>
        <w:r>
          <w:t>.</w:t>
        </w:r>
        <w:proofErr w:type="gramEnd"/>
        <w:r>
          <w:t>1</w:t>
        </w:r>
        <w:r>
          <w:tab/>
          <w:t>General</w:t>
        </w:r>
        <w:bookmarkEnd w:id="12"/>
      </w:ins>
    </w:p>
    <w:p w14:paraId="5CB616BE" w14:textId="2B5486B5" w:rsidR="00F51F8B" w:rsidRDefault="00F51F8B" w:rsidP="00F51F8B">
      <w:pPr>
        <w:rPr>
          <w:ins w:id="22" w:author="Haiyan HY7 Luo" w:date="2024-09-25T14:29:00Z"/>
        </w:rPr>
      </w:pPr>
      <w:ins w:id="23" w:author="Haiyan HY7 Luo" w:date="2024-09-25T14:29:00Z">
        <w:r>
          <w:t xml:space="preserve">The following </w:t>
        </w:r>
        <w:r w:rsidR="00C47C59">
          <w:rPr>
            <w:rFonts w:hint="eastAsia"/>
            <w:lang w:eastAsia="zh-CN"/>
          </w:rPr>
          <w:t xml:space="preserve">dynamic traffic </w:t>
        </w:r>
        <w:r w:rsidR="00C47C59">
          <w:rPr>
            <w:lang w:eastAsia="zh-CN"/>
          </w:rPr>
          <w:t>characteristic</w:t>
        </w:r>
      </w:ins>
      <w:ins w:id="24" w:author="Haiyan HY7 Luo" w:date="2024-09-25T14:33:00Z">
        <w:r w:rsidR="005E6549">
          <w:rPr>
            <w:rFonts w:hint="eastAsia"/>
            <w:lang w:eastAsia="zh-CN"/>
          </w:rPr>
          <w:t>s related</w:t>
        </w:r>
        <w:r w:rsidR="000F2AA8">
          <w:rPr>
            <w:rFonts w:hint="eastAsia"/>
            <w:lang w:eastAsia="zh-CN"/>
          </w:rPr>
          <w:t xml:space="preserve"> information </w:t>
        </w:r>
        <w:r w:rsidR="005E6549">
          <w:rPr>
            <w:rFonts w:hint="eastAsia"/>
            <w:lang w:eastAsia="zh-CN"/>
          </w:rPr>
          <w:t>and scheme is su</w:t>
        </w:r>
      </w:ins>
      <w:ins w:id="25" w:author="Haiyan HY7 Luo" w:date="2024-09-25T14:34:00Z">
        <w:r w:rsidR="005E6549">
          <w:rPr>
            <w:rFonts w:hint="eastAsia"/>
            <w:lang w:eastAsia="zh-CN"/>
          </w:rPr>
          <w:t>pported</w:t>
        </w:r>
      </w:ins>
      <w:ins w:id="26" w:author="Haiyan HY7 Luo" w:date="2024-09-25T14:29:00Z">
        <w:r>
          <w:t>:</w:t>
        </w:r>
      </w:ins>
    </w:p>
    <w:p w14:paraId="2E357A53" w14:textId="671507F4" w:rsidR="000046F1" w:rsidRDefault="00C47C59" w:rsidP="00C47C59">
      <w:pPr>
        <w:pStyle w:val="af4"/>
        <w:numPr>
          <w:ilvl w:val="0"/>
          <w:numId w:val="8"/>
        </w:numPr>
        <w:ind w:firstLineChars="0"/>
        <w:rPr>
          <w:ins w:id="27" w:author="Haiyan HY7 Luo" w:date="2024-09-25T14:31:00Z"/>
          <w:lang w:eastAsia="zh-CN"/>
        </w:rPr>
      </w:pPr>
      <w:ins w:id="28" w:author="Haiyan HY7 Luo" w:date="2024-09-25T14:30:00Z">
        <w:r>
          <w:rPr>
            <w:lang w:eastAsia="zh-CN"/>
          </w:rPr>
          <w:t>P</w:t>
        </w:r>
        <w:r>
          <w:rPr>
            <w:rFonts w:hint="eastAsia"/>
            <w:lang w:eastAsia="zh-CN"/>
          </w:rPr>
          <w:t xml:space="preserve">rovision of the DL traffic </w:t>
        </w:r>
        <w:r>
          <w:rPr>
            <w:lang w:eastAsia="zh-CN"/>
          </w:rPr>
          <w:t>characteristics</w:t>
        </w:r>
        <w:r>
          <w:rPr>
            <w:rFonts w:hint="eastAsia"/>
            <w:lang w:eastAsia="zh-CN"/>
          </w:rPr>
          <w:t xml:space="preserve"> information change dynamical</w:t>
        </w:r>
      </w:ins>
      <w:ins w:id="29" w:author="Haiyan HY7 Luo" w:date="2024-09-25T14:37:00Z">
        <w:r w:rsidR="0097772E">
          <w:rPr>
            <w:rFonts w:hint="eastAsia"/>
            <w:lang w:eastAsia="zh-CN"/>
          </w:rPr>
          <w:t>l</w:t>
        </w:r>
      </w:ins>
      <w:ins w:id="30" w:author="Haiyan HY7 Luo" w:date="2024-09-25T14:30:00Z">
        <w:r>
          <w:rPr>
            <w:rFonts w:hint="eastAsia"/>
            <w:lang w:eastAsia="zh-CN"/>
          </w:rPr>
          <w:t>y to the R</w:t>
        </w:r>
      </w:ins>
      <w:ins w:id="31" w:author="Haiyan HY7 Luo" w:date="2024-09-25T14:31:00Z">
        <w:r>
          <w:rPr>
            <w:rFonts w:hint="eastAsia"/>
            <w:lang w:eastAsia="zh-CN"/>
          </w:rPr>
          <w:t>AN in-band for the DL resource scheduling, e.g., Burst size, Time to Next Burst</w:t>
        </w:r>
      </w:ins>
    </w:p>
    <w:p w14:paraId="51A56F90" w14:textId="23E2229E" w:rsidR="00C47C59" w:rsidRDefault="009D3866" w:rsidP="00C47C59">
      <w:pPr>
        <w:pStyle w:val="af4"/>
        <w:numPr>
          <w:ilvl w:val="0"/>
          <w:numId w:val="8"/>
        </w:numPr>
        <w:ind w:firstLineChars="0"/>
        <w:rPr>
          <w:ins w:id="32" w:author="Haiyan HY7 Luo" w:date="2024-09-25T14:34:00Z"/>
          <w:lang w:eastAsia="zh-CN"/>
        </w:rPr>
      </w:pPr>
      <w:ins w:id="33" w:author="Haiyan HY7 Luo" w:date="2024-09-25T14:31:00Z">
        <w:r>
          <w:rPr>
            <w:lang w:eastAsia="zh-CN"/>
          </w:rPr>
          <w:t>S</w:t>
        </w:r>
        <w:r>
          <w:rPr>
            <w:rFonts w:hint="eastAsia"/>
            <w:lang w:eastAsia="zh-CN"/>
          </w:rPr>
          <w:t>upport data boosting trigger</w:t>
        </w:r>
      </w:ins>
      <w:ins w:id="34" w:author="Haiyan HY7 Luo" w:date="2024-09-25T14:32:00Z">
        <w:r>
          <w:rPr>
            <w:rFonts w:hint="eastAsia"/>
            <w:lang w:eastAsia="zh-CN"/>
          </w:rPr>
          <w:t>ed by AS</w:t>
        </w:r>
      </w:ins>
      <w:ins w:id="35" w:author="Haiyan HY7 Luo" w:date="2024-09-25T15:45:00Z">
        <w:r w:rsidR="00C802AE">
          <w:rPr>
            <w:rFonts w:hint="eastAsia"/>
            <w:lang w:eastAsia="zh-CN"/>
          </w:rPr>
          <w:t>/AF</w:t>
        </w:r>
      </w:ins>
    </w:p>
    <w:p w14:paraId="7FE64102" w14:textId="137A3C61" w:rsidR="008C625E" w:rsidRDefault="008C625E" w:rsidP="008C625E">
      <w:pPr>
        <w:pStyle w:val="4"/>
        <w:rPr>
          <w:ins w:id="36" w:author="Haiyan HY7 Luo" w:date="2024-09-25T14:46:00Z"/>
          <w:lang w:eastAsia="zh-CN"/>
        </w:rPr>
      </w:pPr>
      <w:ins w:id="37" w:author="Haiyan HY7 Luo" w:date="2024-09-25T14:37:00Z">
        <w:r>
          <w:t>5.</w:t>
        </w:r>
        <w:proofErr w:type="gramStart"/>
        <w:r>
          <w:t>37.</w:t>
        </w:r>
        <w:r>
          <w:rPr>
            <w:rFonts w:hint="eastAsia"/>
            <w:lang w:eastAsia="zh-CN"/>
          </w:rPr>
          <w:t>x</w:t>
        </w:r>
        <w:r>
          <w:t>.</w:t>
        </w:r>
      </w:ins>
      <w:proofErr w:type="gramEnd"/>
      <w:ins w:id="38" w:author="Haiyan HY7 Luo" w:date="2024-09-29T10:02:00Z">
        <w:r w:rsidR="00A8637A">
          <w:rPr>
            <w:rFonts w:hint="eastAsia"/>
            <w:lang w:eastAsia="zh-CN"/>
          </w:rPr>
          <w:t>3</w:t>
        </w:r>
      </w:ins>
      <w:ins w:id="39" w:author="Haiyan HY7 Luo" w:date="2024-09-25T14:37:00Z">
        <w:r>
          <w:tab/>
        </w:r>
        <w:r>
          <w:rPr>
            <w:rFonts w:hint="eastAsia"/>
            <w:lang w:eastAsia="zh-CN"/>
          </w:rPr>
          <w:t xml:space="preserve">Data boosting </w:t>
        </w:r>
      </w:ins>
      <w:ins w:id="40" w:author="Haiyan HY7 Luo" w:date="2024-09-30T13:53:00Z">
        <w:r w:rsidR="00D86D3C" w:rsidRPr="001168E9">
          <w:rPr>
            <w:lang w:eastAsia="zh-CN"/>
          </w:rPr>
          <w:t xml:space="preserve">with reflective </w:t>
        </w:r>
      </w:ins>
      <w:ins w:id="41" w:author="Haiyan HY7 Luo" w:date="2024-09-30T14:18:00Z">
        <w:r w:rsidR="00856CAE" w:rsidRPr="001168E9">
          <w:rPr>
            <w:lang w:eastAsia="zh-CN"/>
          </w:rPr>
          <w:t>QoS</w:t>
        </w:r>
      </w:ins>
    </w:p>
    <w:p w14:paraId="7ABAD98A" w14:textId="3682F5A8" w:rsidR="00BE68DC" w:rsidRPr="004B2017" w:rsidRDefault="00CC152C" w:rsidP="003B515A">
      <w:pPr>
        <w:rPr>
          <w:ins w:id="42" w:author="Haiyan HY7 Luo" w:date="2024-09-25T14:59:00Z"/>
          <w:lang w:eastAsia="zh-CN"/>
        </w:rPr>
      </w:pPr>
      <w:ins w:id="43" w:author="Haiyan HY7 Luo" w:date="2024-09-25T14:56:00Z">
        <w:r>
          <w:rPr>
            <w:lang w:eastAsia="zh-CN"/>
          </w:rPr>
          <w:t>D</w:t>
        </w:r>
        <w:r>
          <w:rPr>
            <w:rFonts w:hint="eastAsia"/>
            <w:lang w:eastAsia="zh-CN"/>
          </w:rPr>
          <w:t>ata boosting triggered by AS</w:t>
        </w:r>
      </w:ins>
      <w:ins w:id="44" w:author="Haiyan HY7 Luo" w:date="2024-09-25T15:46:00Z">
        <w:r w:rsidR="007024EA">
          <w:rPr>
            <w:rFonts w:hint="eastAsia"/>
            <w:lang w:eastAsia="zh-CN"/>
          </w:rPr>
          <w:t>/AF</w:t>
        </w:r>
      </w:ins>
      <w:ins w:id="45" w:author="Haiyan HY7 Luo" w:date="2024-09-25T14:56:00Z">
        <w:r>
          <w:rPr>
            <w:rFonts w:hint="eastAsia"/>
            <w:lang w:eastAsia="zh-CN"/>
          </w:rPr>
          <w:t xml:space="preserve"> is used to ex</w:t>
        </w:r>
      </w:ins>
      <w:ins w:id="46" w:author="Haiyan HY7 Luo" w:date="2024-09-25T14:57:00Z">
        <w:r>
          <w:rPr>
            <w:rFonts w:hint="eastAsia"/>
            <w:lang w:eastAsia="zh-CN"/>
          </w:rPr>
          <w:t xml:space="preserve">pedite the transfer of larger payload for </w:t>
        </w:r>
      </w:ins>
      <w:ins w:id="47" w:author="Haiyan HY7 Luo" w:date="2024-09-25T15:05:00Z">
        <w:r w:rsidR="00A87923">
          <w:rPr>
            <w:rFonts w:hint="eastAsia"/>
            <w:lang w:eastAsia="zh-CN"/>
          </w:rPr>
          <w:t>IP flow</w:t>
        </w:r>
        <w:r w:rsidR="007D6312">
          <w:rPr>
            <w:rFonts w:hint="eastAsia"/>
            <w:lang w:eastAsia="zh-CN"/>
          </w:rPr>
          <w:t>(s)</w:t>
        </w:r>
        <w:r w:rsidR="00A87923">
          <w:rPr>
            <w:rFonts w:hint="eastAsia"/>
            <w:lang w:eastAsia="zh-CN"/>
          </w:rPr>
          <w:t xml:space="preserve"> of </w:t>
        </w:r>
      </w:ins>
      <w:ins w:id="48" w:author="Haiyan HY7 Luo" w:date="2024-09-25T14:57:00Z">
        <w:r>
          <w:rPr>
            <w:rFonts w:hint="eastAsia"/>
            <w:lang w:eastAsia="zh-CN"/>
          </w:rPr>
          <w:t>XR application</w:t>
        </w:r>
      </w:ins>
      <w:ins w:id="49" w:author="Haiyan HY7 Luo" w:date="2024-09-25T14:56:00Z">
        <w:r w:rsidR="00816F60">
          <w:rPr>
            <w:rFonts w:hint="eastAsia"/>
            <w:lang w:eastAsia="zh-CN"/>
          </w:rPr>
          <w:t xml:space="preserve">. </w:t>
        </w:r>
      </w:ins>
      <w:ins w:id="50" w:author="Haiyan HY7 Luo" w:date="2024-09-25T15:10:00Z">
        <w:r w:rsidR="002C55DD">
          <w:rPr>
            <w:lang w:eastAsia="zh-CN"/>
          </w:rPr>
          <w:t>D</w:t>
        </w:r>
        <w:r w:rsidR="002C55DD">
          <w:rPr>
            <w:rFonts w:hint="eastAsia"/>
            <w:lang w:eastAsia="zh-CN"/>
          </w:rPr>
          <w:t>ata boost</w:t>
        </w:r>
        <w:r w:rsidR="002C55DD" w:rsidRPr="004B2017">
          <w:rPr>
            <w:rFonts w:hint="eastAsia"/>
            <w:lang w:eastAsia="zh-CN"/>
          </w:rPr>
          <w:t>ing may be used for non-GBR</w:t>
        </w:r>
      </w:ins>
      <w:ins w:id="51" w:author="Haiyan HY7 Luo" w:date="2024-09-25T15:11:00Z">
        <w:r w:rsidR="002C55DD" w:rsidRPr="004B2017">
          <w:rPr>
            <w:rFonts w:hint="eastAsia"/>
            <w:lang w:eastAsia="zh-CN"/>
          </w:rPr>
          <w:t xml:space="preserve"> QoS flow only.</w:t>
        </w:r>
      </w:ins>
      <w:ins w:id="52" w:author="Haiyan HY7 Luo" w:date="2024-09-29T11:00:00Z">
        <w:r w:rsidR="00C47E13" w:rsidRPr="004B2017">
          <w:rPr>
            <w:rFonts w:hint="eastAsia"/>
            <w:lang w:eastAsia="zh-CN"/>
          </w:rPr>
          <w:t xml:space="preserve"> </w:t>
        </w:r>
      </w:ins>
      <w:ins w:id="53" w:author="Haiyan HY7 Luo" w:date="2024-09-25T15:11:00Z">
        <w:r w:rsidR="002C55DD" w:rsidRPr="004B2017">
          <w:rPr>
            <w:rFonts w:hint="eastAsia"/>
            <w:lang w:eastAsia="zh-CN"/>
          </w:rPr>
          <w:t xml:space="preserve"> </w:t>
        </w:r>
      </w:ins>
    </w:p>
    <w:p w14:paraId="3413F216" w14:textId="6A907234" w:rsidR="00936E4E" w:rsidRDefault="00674C3D" w:rsidP="00211DBF">
      <w:pPr>
        <w:rPr>
          <w:lang w:eastAsia="zh-CN"/>
        </w:rPr>
      </w:pPr>
      <w:ins w:id="54" w:author="Haiyan HY7 Luo" w:date="2024-09-25T14:51:00Z">
        <w:r w:rsidRPr="004B2017">
          <w:rPr>
            <w:rFonts w:hint="eastAsia"/>
            <w:lang w:eastAsia="zh-CN"/>
          </w:rPr>
          <w:t xml:space="preserve">To enable data boosting, AF </w:t>
        </w:r>
      </w:ins>
      <w:ins w:id="55" w:author="Haiyan HY7 Luo" w:date="2024-09-25T15:00:00Z">
        <w:r w:rsidR="00F14769" w:rsidRPr="004B2017">
          <w:rPr>
            <w:rFonts w:hint="eastAsia"/>
            <w:lang w:eastAsia="zh-CN"/>
          </w:rPr>
          <w:t xml:space="preserve">provides </w:t>
        </w:r>
      </w:ins>
      <w:ins w:id="56" w:author="Lenovo-LZ" w:date="2024-11-19T23:50:00Z">
        <w:r w:rsidR="005B68C7" w:rsidRPr="007F58B3">
          <w:rPr>
            <w:rFonts w:hint="eastAsia"/>
            <w:highlight w:val="green"/>
            <w:lang w:eastAsia="zh-CN"/>
          </w:rPr>
          <w:t>two media flows associated with different QoS requirements</w:t>
        </w:r>
      </w:ins>
      <w:ins w:id="57" w:author="Lenovo-LZ" w:date="2024-11-20T00:04:00Z">
        <w:r w:rsidR="001A42B4" w:rsidRPr="007F58B3">
          <w:rPr>
            <w:rFonts w:hint="eastAsia"/>
            <w:highlight w:val="green"/>
            <w:lang w:eastAsia="zh-CN"/>
          </w:rPr>
          <w:t xml:space="preserve">, </w:t>
        </w:r>
      </w:ins>
      <w:ins w:id="58" w:author="Lenovo-LZ" w:date="2024-11-20T01:19:00Z">
        <w:r w:rsidR="004C743F" w:rsidRPr="007F58B3">
          <w:rPr>
            <w:rFonts w:hint="eastAsia"/>
            <w:highlight w:val="green"/>
            <w:lang w:eastAsia="zh-CN"/>
          </w:rPr>
          <w:t>o</w:t>
        </w:r>
      </w:ins>
      <w:ins w:id="59" w:author="Haiyan HY7 Luo" w:date="2024-09-25T15:00:00Z">
        <w:r w:rsidR="00366389" w:rsidRPr="007F58B3">
          <w:rPr>
            <w:rFonts w:hint="eastAsia"/>
            <w:highlight w:val="green"/>
            <w:lang w:eastAsia="zh-CN"/>
          </w:rPr>
          <w:t xml:space="preserve">ne </w:t>
        </w:r>
      </w:ins>
      <w:ins w:id="60" w:author="Haiyan HY7 Luo" w:date="2024-09-25T15:01:00Z">
        <w:r w:rsidR="00366389" w:rsidRPr="007F58B3">
          <w:rPr>
            <w:rFonts w:hint="eastAsia"/>
            <w:highlight w:val="green"/>
            <w:lang w:eastAsia="zh-CN"/>
          </w:rPr>
          <w:t xml:space="preserve">QoS </w:t>
        </w:r>
        <w:r w:rsidR="007C43B7" w:rsidRPr="007F58B3">
          <w:rPr>
            <w:rFonts w:hint="eastAsia"/>
            <w:highlight w:val="green"/>
            <w:lang w:eastAsia="zh-CN"/>
          </w:rPr>
          <w:t>requirement</w:t>
        </w:r>
      </w:ins>
      <w:ins w:id="61" w:author="Lenovo-LZ" w:date="2024-11-20T00:02:00Z">
        <w:r w:rsidR="001E41A6" w:rsidRPr="007F58B3">
          <w:rPr>
            <w:rFonts w:hint="eastAsia"/>
            <w:highlight w:val="green"/>
            <w:lang w:eastAsia="zh-CN"/>
          </w:rPr>
          <w:t xml:space="preserve"> is associated with Expedited Transfer </w:t>
        </w:r>
      </w:ins>
      <w:ins w:id="62" w:author="Lenovo-1120" w:date="2024-11-21T00:40:00Z">
        <w:r w:rsidR="00B8474A">
          <w:rPr>
            <w:rFonts w:hint="eastAsia"/>
            <w:highlight w:val="green"/>
            <w:lang w:eastAsia="zh-CN"/>
          </w:rPr>
          <w:t>Indication</w:t>
        </w:r>
      </w:ins>
      <w:ins w:id="63" w:author="Curt" w:date="2024-11-20T08:55:00Z">
        <w:r w:rsidR="003923A4" w:rsidRPr="007707C4">
          <w:rPr>
            <w:highlight w:val="green"/>
            <w:lang w:eastAsia="zh-CN"/>
          </w:rPr>
          <w:t xml:space="preserve"> set to True</w:t>
        </w:r>
      </w:ins>
      <w:ins w:id="64" w:author="Curt" w:date="2024-11-20T08:56:00Z">
        <w:r w:rsidR="003923A4" w:rsidRPr="007707C4">
          <w:rPr>
            <w:highlight w:val="green"/>
            <w:lang w:eastAsia="zh-CN"/>
          </w:rPr>
          <w:t xml:space="preserve"> and the other one is set to False.</w:t>
        </w:r>
      </w:ins>
      <w:ins w:id="65" w:author="Haiyan HY7 Luo" w:date="2024-09-25T15:02:00Z">
        <w:del w:id="66" w:author="Lenovo-LZ" w:date="2024-11-20T01:15:00Z">
          <w:r w:rsidR="00827C73" w:rsidRPr="004B2017" w:rsidDel="00F311C7">
            <w:rPr>
              <w:rFonts w:hint="eastAsia"/>
              <w:lang w:eastAsia="zh-CN"/>
            </w:rPr>
            <w:delText xml:space="preserve"> </w:delText>
          </w:r>
        </w:del>
      </w:ins>
      <w:bookmarkStart w:id="67" w:name="_Hlk178171682"/>
    </w:p>
    <w:p w14:paraId="12215475" w14:textId="057C43CE" w:rsidR="003923A4" w:rsidRDefault="003923A4" w:rsidP="00211DBF">
      <w:pPr>
        <w:rPr>
          <w:lang w:eastAsia="zh-CN"/>
        </w:rPr>
      </w:pPr>
      <w:ins w:id="68" w:author="Curt" w:date="2024-11-20T09:01:00Z">
        <w:r w:rsidRPr="00C27EA3">
          <w:rPr>
            <w:highlight w:val="green"/>
            <w:lang w:eastAsia="zh-CN"/>
            <w:rPrChange w:id="69" w:author="Lenovo-1120" w:date="2024-11-21T00:49:00Z">
              <w:rPr>
                <w:lang w:eastAsia="zh-CN"/>
              </w:rPr>
            </w:rPrChange>
          </w:rPr>
          <w:t xml:space="preserve">For UE that supports Reflective QoS, </w:t>
        </w:r>
      </w:ins>
      <w:ins w:id="70" w:author="Haiyan HY7 Luo" w:date="2024-09-25T15:02:00Z">
        <w:r w:rsidR="007B75F2" w:rsidRPr="00C27EA3">
          <w:rPr>
            <w:highlight w:val="green"/>
            <w:lang w:eastAsia="zh-CN"/>
            <w:rPrChange w:id="71" w:author="Lenovo-1120" w:date="2024-11-21T00:49:00Z">
              <w:rPr>
                <w:lang w:eastAsia="zh-CN"/>
              </w:rPr>
            </w:rPrChange>
          </w:rPr>
          <w:t xml:space="preserve">PCF generates two PCC rules for the </w:t>
        </w:r>
      </w:ins>
      <w:ins w:id="72" w:author="Lenovo-1120" w:date="2024-11-22T00:20:00Z">
        <w:r w:rsidR="007E63FC" w:rsidRPr="007E63FC">
          <w:rPr>
            <w:highlight w:val="yellow"/>
            <w:lang w:eastAsia="zh-CN"/>
            <w:rPrChange w:id="73" w:author="Lenovo-1120" w:date="2024-11-22T00:20:00Z">
              <w:rPr>
                <w:highlight w:val="green"/>
                <w:lang w:eastAsia="zh-CN"/>
              </w:rPr>
            </w:rPrChange>
          </w:rPr>
          <w:t>two</w:t>
        </w:r>
        <w:r w:rsidR="007E63FC">
          <w:rPr>
            <w:rFonts w:hint="eastAsia"/>
            <w:highlight w:val="green"/>
            <w:lang w:eastAsia="zh-CN"/>
          </w:rPr>
          <w:t xml:space="preserve"> </w:t>
        </w:r>
      </w:ins>
      <w:ins w:id="74" w:author="Haiyan HY7 Luo" w:date="2024-09-29T13:50:00Z">
        <w:r w:rsidR="006E648A" w:rsidRPr="00C27EA3">
          <w:rPr>
            <w:highlight w:val="green"/>
            <w:lang w:eastAsia="zh-CN"/>
            <w:rPrChange w:id="75" w:author="Lenovo-1120" w:date="2024-11-21T00:49:00Z">
              <w:rPr>
                <w:lang w:eastAsia="zh-CN"/>
              </w:rPr>
            </w:rPrChange>
          </w:rPr>
          <w:t>SDF</w:t>
        </w:r>
      </w:ins>
      <w:ins w:id="76" w:author="Lenovo-LZ" w:date="2024-11-20T00:21:00Z">
        <w:r w:rsidR="00936E4E" w:rsidRPr="00C27EA3">
          <w:rPr>
            <w:highlight w:val="green"/>
            <w:lang w:eastAsia="zh-CN"/>
            <w:rPrChange w:id="77" w:author="Lenovo-1120" w:date="2024-11-21T00:49:00Z">
              <w:rPr>
                <w:lang w:eastAsia="zh-CN"/>
              </w:rPr>
            </w:rPrChange>
          </w:rPr>
          <w:t>s</w:t>
        </w:r>
      </w:ins>
      <w:ins w:id="78" w:author="Lenovo-LZ" w:date="2024-11-20T01:06:00Z">
        <w:r w:rsidR="00D730FF" w:rsidRPr="00C27EA3">
          <w:rPr>
            <w:highlight w:val="green"/>
            <w:lang w:eastAsia="zh-CN"/>
            <w:rPrChange w:id="79" w:author="Lenovo-1120" w:date="2024-11-21T00:49:00Z">
              <w:rPr>
                <w:lang w:eastAsia="zh-CN"/>
              </w:rPr>
            </w:rPrChange>
          </w:rPr>
          <w:t xml:space="preserve"> </w:t>
        </w:r>
        <w:r w:rsidR="00D730FF" w:rsidRPr="007E63FC">
          <w:rPr>
            <w:highlight w:val="yellow"/>
            <w:lang w:eastAsia="zh-CN"/>
            <w:rPrChange w:id="80" w:author="Lenovo-1120" w:date="2024-11-22T00:21:00Z">
              <w:rPr>
                <w:lang w:eastAsia="zh-CN"/>
              </w:rPr>
            </w:rPrChange>
          </w:rPr>
          <w:t xml:space="preserve">with </w:t>
        </w:r>
      </w:ins>
      <w:ins w:id="81" w:author="Lenovo-1120" w:date="2024-11-22T00:20:00Z">
        <w:r w:rsidR="007E63FC" w:rsidRPr="007E63FC">
          <w:rPr>
            <w:highlight w:val="yellow"/>
            <w:lang w:eastAsia="zh-CN"/>
            <w:rPrChange w:id="82" w:author="Lenovo-1120" w:date="2024-11-22T00:21:00Z">
              <w:rPr>
                <w:highlight w:val="green"/>
                <w:lang w:eastAsia="zh-CN"/>
              </w:rPr>
            </w:rPrChange>
          </w:rPr>
          <w:t>Expedited Transfer Indication</w:t>
        </w:r>
        <w:r w:rsidR="007E63FC">
          <w:rPr>
            <w:rFonts w:hint="eastAsia"/>
            <w:highlight w:val="green"/>
            <w:lang w:eastAsia="zh-CN"/>
          </w:rPr>
          <w:t xml:space="preserve"> and </w:t>
        </w:r>
      </w:ins>
      <w:ins w:id="83" w:author="Lenovo-LZ" w:date="2024-11-20T01:06:00Z">
        <w:r w:rsidR="00D730FF" w:rsidRPr="00C27EA3">
          <w:rPr>
            <w:highlight w:val="green"/>
            <w:lang w:eastAsia="zh-CN"/>
            <w:rPrChange w:id="84" w:author="Lenovo-1120" w:date="2024-11-21T00:49:00Z">
              <w:rPr>
                <w:lang w:eastAsia="zh-CN"/>
              </w:rPr>
            </w:rPrChange>
          </w:rPr>
          <w:t>different 5QIs</w:t>
        </w:r>
      </w:ins>
      <w:ins w:id="85" w:author="Haiyan HY7 Luo" w:date="2024-09-25T15:07:00Z">
        <w:r w:rsidR="001316B4" w:rsidRPr="00C27EA3">
          <w:rPr>
            <w:highlight w:val="green"/>
            <w:lang w:eastAsia="zh-CN"/>
            <w:rPrChange w:id="86" w:author="Lenovo-1120" w:date="2024-11-21T00:49:00Z">
              <w:rPr>
                <w:lang w:eastAsia="zh-CN"/>
              </w:rPr>
            </w:rPrChange>
          </w:rPr>
          <w:t xml:space="preserve"> </w:t>
        </w:r>
      </w:ins>
      <w:ins w:id="87" w:author="Haiyan HY7 Luo" w:date="2024-09-25T15:02:00Z">
        <w:r w:rsidR="00864F43" w:rsidRPr="00C27EA3">
          <w:rPr>
            <w:highlight w:val="green"/>
            <w:lang w:eastAsia="zh-CN"/>
            <w:rPrChange w:id="88" w:author="Lenovo-1120" w:date="2024-11-21T00:49:00Z">
              <w:rPr>
                <w:lang w:eastAsia="zh-CN"/>
              </w:rPr>
            </w:rPrChange>
          </w:rPr>
          <w:t xml:space="preserve">based on </w:t>
        </w:r>
      </w:ins>
      <w:ins w:id="89" w:author="Haiyan HY7 Luo" w:date="2024-09-29T13:43:00Z">
        <w:r w:rsidR="00494E9E" w:rsidRPr="00C27EA3">
          <w:rPr>
            <w:highlight w:val="green"/>
            <w:lang w:eastAsia="zh-CN"/>
            <w:rPrChange w:id="90" w:author="Lenovo-1120" w:date="2024-11-21T00:49:00Z">
              <w:rPr>
                <w:lang w:eastAsia="zh-CN"/>
              </w:rPr>
            </w:rPrChange>
          </w:rPr>
          <w:t xml:space="preserve">the </w:t>
        </w:r>
      </w:ins>
      <w:ins w:id="91" w:author="Haiyan HY7 Luo" w:date="2024-09-25T15:02:00Z">
        <w:r w:rsidR="00864F43" w:rsidRPr="00C27EA3">
          <w:rPr>
            <w:highlight w:val="green"/>
            <w:lang w:eastAsia="zh-CN"/>
            <w:rPrChange w:id="92" w:author="Lenovo-1120" w:date="2024-11-21T00:49:00Z">
              <w:rPr>
                <w:lang w:eastAsia="zh-CN"/>
              </w:rPr>
            </w:rPrChange>
          </w:rPr>
          <w:t xml:space="preserve">AF </w:t>
        </w:r>
        <w:r w:rsidR="00303244" w:rsidRPr="00C27EA3">
          <w:rPr>
            <w:highlight w:val="green"/>
            <w:lang w:eastAsia="zh-CN"/>
            <w:rPrChange w:id="93" w:author="Lenovo-1120" w:date="2024-11-21T00:49:00Z">
              <w:rPr>
                <w:lang w:eastAsia="zh-CN"/>
              </w:rPr>
            </w:rPrChange>
          </w:rPr>
          <w:t>request</w:t>
        </w:r>
      </w:ins>
      <w:r w:rsidR="00EB4C38" w:rsidRPr="00C27EA3">
        <w:rPr>
          <w:highlight w:val="green"/>
          <w:lang w:eastAsia="zh-CN"/>
          <w:rPrChange w:id="94" w:author="Lenovo-1120" w:date="2024-11-21T00:49:00Z">
            <w:rPr>
              <w:lang w:eastAsia="zh-CN"/>
            </w:rPr>
          </w:rPrChange>
        </w:rPr>
        <w:t xml:space="preserve">. </w:t>
      </w:r>
      <w:ins w:id="95" w:author="Lenovo-1120" w:date="2024-11-21T00:43:00Z">
        <w:r w:rsidR="00ED046A" w:rsidRPr="00C27EA3">
          <w:rPr>
            <w:highlight w:val="green"/>
            <w:lang w:eastAsia="zh-CN"/>
            <w:rPrChange w:id="96" w:author="Lenovo-1120" w:date="2024-11-21T00:49:00Z">
              <w:rPr>
                <w:lang w:eastAsia="zh-CN"/>
              </w:rPr>
            </w:rPrChange>
          </w:rPr>
          <w:t>For</w:t>
        </w:r>
      </w:ins>
      <w:ins w:id="97" w:author="Lenovo-1120" w:date="2024-11-20T23:19:00Z">
        <w:r w:rsidR="00515C88" w:rsidRPr="00C27EA3">
          <w:rPr>
            <w:highlight w:val="green"/>
            <w:lang w:eastAsia="zh-CN"/>
            <w:rPrChange w:id="98" w:author="Lenovo-1120" w:date="2024-11-21T00:49:00Z">
              <w:rPr>
                <w:highlight w:val="cyan"/>
                <w:lang w:eastAsia="zh-CN"/>
              </w:rPr>
            </w:rPrChange>
          </w:rPr>
          <w:t xml:space="preserve"> the </w:t>
        </w:r>
      </w:ins>
      <w:ins w:id="99" w:author="Lenovo-1120" w:date="2024-11-21T00:43:00Z">
        <w:r w:rsidR="00ED046A" w:rsidRPr="00C27EA3">
          <w:rPr>
            <w:highlight w:val="green"/>
            <w:lang w:eastAsia="zh-CN"/>
            <w:rPrChange w:id="100" w:author="Lenovo-1120" w:date="2024-11-21T00:49:00Z">
              <w:rPr>
                <w:highlight w:val="cyan"/>
                <w:lang w:eastAsia="zh-CN"/>
              </w:rPr>
            </w:rPrChange>
          </w:rPr>
          <w:t xml:space="preserve">corresponding PDR </w:t>
        </w:r>
      </w:ins>
      <w:ins w:id="101" w:author="Lenovo-1120" w:date="2024-11-22T00:21:00Z">
        <w:r w:rsidR="007E63FC">
          <w:rPr>
            <w:rFonts w:hint="eastAsia"/>
            <w:highlight w:val="green"/>
            <w:lang w:eastAsia="zh-CN"/>
          </w:rPr>
          <w:t xml:space="preserve">with </w:t>
        </w:r>
      </w:ins>
      <w:ins w:id="102" w:author="Lenovo-1120" w:date="2024-11-21T00:44:00Z">
        <w:r w:rsidR="00AC6C91" w:rsidRPr="00C27EA3">
          <w:rPr>
            <w:highlight w:val="green"/>
            <w:lang w:eastAsia="zh-CN"/>
            <w:rPrChange w:id="103" w:author="Lenovo-1120" w:date="2024-11-21T00:49:00Z">
              <w:rPr>
                <w:highlight w:val="cyan"/>
                <w:lang w:eastAsia="zh-CN"/>
              </w:rPr>
            </w:rPrChange>
          </w:rPr>
          <w:t>E</w:t>
        </w:r>
      </w:ins>
      <w:ins w:id="104" w:author="Lenovo-1120" w:date="2024-11-20T23:19:00Z">
        <w:r w:rsidR="00515C88" w:rsidRPr="00C27EA3">
          <w:rPr>
            <w:highlight w:val="green"/>
            <w:lang w:eastAsia="zh-CN"/>
            <w:rPrChange w:id="105" w:author="Lenovo-1120" w:date="2024-11-21T00:49:00Z">
              <w:rPr>
                <w:highlight w:val="cyan"/>
                <w:lang w:eastAsia="zh-CN"/>
              </w:rPr>
            </w:rPrChange>
          </w:rPr>
          <w:t xml:space="preserve">xpedited </w:t>
        </w:r>
      </w:ins>
      <w:ins w:id="106" w:author="Lenovo-1120" w:date="2024-11-21T00:44:00Z">
        <w:r w:rsidR="00AC6C91" w:rsidRPr="00C27EA3">
          <w:rPr>
            <w:highlight w:val="green"/>
            <w:lang w:eastAsia="zh-CN"/>
            <w:rPrChange w:id="107" w:author="Lenovo-1120" w:date="2024-11-21T00:49:00Z">
              <w:rPr>
                <w:highlight w:val="cyan"/>
                <w:lang w:eastAsia="zh-CN"/>
              </w:rPr>
            </w:rPrChange>
          </w:rPr>
          <w:t>T</w:t>
        </w:r>
      </w:ins>
      <w:ins w:id="108" w:author="Lenovo-1120" w:date="2024-11-20T23:19:00Z">
        <w:r w:rsidR="00515C88" w:rsidRPr="00C27EA3">
          <w:rPr>
            <w:highlight w:val="green"/>
            <w:lang w:eastAsia="zh-CN"/>
            <w:rPrChange w:id="109" w:author="Lenovo-1120" w:date="2024-11-21T00:49:00Z">
              <w:rPr>
                <w:highlight w:val="cyan"/>
                <w:lang w:eastAsia="zh-CN"/>
              </w:rPr>
            </w:rPrChange>
          </w:rPr>
          <w:t xml:space="preserve">ransfer </w:t>
        </w:r>
      </w:ins>
      <w:ins w:id="110" w:author="Lenovo-1120" w:date="2024-11-21T00:44:00Z">
        <w:r w:rsidR="00AC6C91" w:rsidRPr="00C27EA3">
          <w:rPr>
            <w:highlight w:val="green"/>
            <w:lang w:eastAsia="zh-CN"/>
            <w:rPrChange w:id="111" w:author="Lenovo-1120" w:date="2024-11-21T00:49:00Z">
              <w:rPr>
                <w:highlight w:val="cyan"/>
                <w:lang w:eastAsia="zh-CN"/>
              </w:rPr>
            </w:rPrChange>
          </w:rPr>
          <w:t>Indication set to TRUE</w:t>
        </w:r>
      </w:ins>
      <w:ins w:id="112" w:author="Lenovo-1120" w:date="2024-11-20T23:19:00Z">
        <w:r w:rsidR="00515C88" w:rsidRPr="00C27EA3">
          <w:rPr>
            <w:highlight w:val="green"/>
            <w:lang w:eastAsia="zh-CN"/>
            <w:rPrChange w:id="113" w:author="Lenovo-1120" w:date="2024-11-21T00:49:00Z">
              <w:rPr>
                <w:highlight w:val="cyan"/>
                <w:lang w:eastAsia="zh-CN"/>
              </w:rPr>
            </w:rPrChange>
          </w:rPr>
          <w:t xml:space="preserve">, the Reflective QoS control is </w:t>
        </w:r>
      </w:ins>
      <w:ins w:id="114" w:author="Lenovo-1120" w:date="2024-11-21T00:47:00Z">
        <w:r w:rsidR="00133892" w:rsidRPr="00C27EA3">
          <w:rPr>
            <w:highlight w:val="green"/>
            <w:lang w:eastAsia="zh-CN"/>
            <w:rPrChange w:id="115" w:author="Lenovo-1120" w:date="2024-11-21T00:49:00Z">
              <w:rPr>
                <w:highlight w:val="cyan"/>
                <w:lang w:eastAsia="zh-CN"/>
              </w:rPr>
            </w:rPrChange>
          </w:rPr>
          <w:t>enabled in the QER</w:t>
        </w:r>
      </w:ins>
      <w:ins w:id="116" w:author="Lenovo-1120" w:date="2024-11-20T23:19:00Z">
        <w:r w:rsidR="00515C88" w:rsidRPr="00C27EA3">
          <w:rPr>
            <w:highlight w:val="green"/>
            <w:lang w:eastAsia="zh-CN"/>
            <w:rPrChange w:id="117" w:author="Lenovo-1120" w:date="2024-11-21T00:49:00Z">
              <w:rPr>
                <w:highlight w:val="cyan"/>
                <w:lang w:eastAsia="zh-CN"/>
              </w:rPr>
            </w:rPrChange>
          </w:rPr>
          <w:t xml:space="preserve">. For the </w:t>
        </w:r>
      </w:ins>
      <w:ins w:id="118" w:author="Lenovo-1120" w:date="2024-11-21T00:48:00Z">
        <w:r w:rsidR="00133892" w:rsidRPr="00C27EA3">
          <w:rPr>
            <w:highlight w:val="green"/>
            <w:lang w:eastAsia="zh-CN"/>
            <w:rPrChange w:id="119" w:author="Lenovo-1120" w:date="2024-11-21T00:49:00Z">
              <w:rPr>
                <w:highlight w:val="cyan"/>
                <w:lang w:eastAsia="zh-CN"/>
              </w:rPr>
            </w:rPrChange>
          </w:rPr>
          <w:t>corresponding PDR</w:t>
        </w:r>
      </w:ins>
      <w:ins w:id="120" w:author="Lenovo-1120" w:date="2024-11-20T23:19:00Z">
        <w:r w:rsidR="00515C88" w:rsidRPr="00C27EA3">
          <w:rPr>
            <w:highlight w:val="green"/>
            <w:lang w:eastAsia="zh-CN"/>
            <w:rPrChange w:id="121" w:author="Lenovo-1120" w:date="2024-11-21T00:49:00Z">
              <w:rPr>
                <w:highlight w:val="cyan"/>
                <w:lang w:eastAsia="zh-CN"/>
              </w:rPr>
            </w:rPrChange>
          </w:rPr>
          <w:t xml:space="preserve"> with </w:t>
        </w:r>
      </w:ins>
      <w:ins w:id="122" w:author="Lenovo-1120" w:date="2024-11-21T00:48:00Z">
        <w:r w:rsidR="00133892" w:rsidRPr="00C27EA3">
          <w:rPr>
            <w:highlight w:val="green"/>
            <w:lang w:eastAsia="zh-CN"/>
            <w:rPrChange w:id="123" w:author="Lenovo-1120" w:date="2024-11-21T00:49:00Z">
              <w:rPr>
                <w:highlight w:val="cyan"/>
                <w:lang w:eastAsia="zh-CN"/>
              </w:rPr>
            </w:rPrChange>
          </w:rPr>
          <w:t>E</w:t>
        </w:r>
      </w:ins>
      <w:ins w:id="124" w:author="Lenovo-1120" w:date="2024-11-20T23:19:00Z">
        <w:r w:rsidR="00515C88" w:rsidRPr="00C27EA3">
          <w:rPr>
            <w:highlight w:val="green"/>
            <w:lang w:eastAsia="zh-CN"/>
            <w:rPrChange w:id="125" w:author="Lenovo-1120" w:date="2024-11-21T00:49:00Z">
              <w:rPr>
                <w:highlight w:val="cyan"/>
                <w:lang w:eastAsia="zh-CN"/>
              </w:rPr>
            </w:rPrChange>
          </w:rPr>
          <w:t>xpedited</w:t>
        </w:r>
      </w:ins>
      <w:ins w:id="126" w:author="Lenovo-1120" w:date="2024-11-21T00:48:00Z">
        <w:r w:rsidR="00133892" w:rsidRPr="00C27EA3">
          <w:rPr>
            <w:highlight w:val="green"/>
            <w:lang w:eastAsia="zh-CN"/>
            <w:rPrChange w:id="127" w:author="Lenovo-1120" w:date="2024-11-21T00:49:00Z">
              <w:rPr>
                <w:highlight w:val="cyan"/>
                <w:lang w:eastAsia="zh-CN"/>
              </w:rPr>
            </w:rPrChange>
          </w:rPr>
          <w:t xml:space="preserve"> T</w:t>
        </w:r>
      </w:ins>
      <w:ins w:id="128" w:author="Lenovo-1120" w:date="2024-11-20T23:19:00Z">
        <w:r w:rsidR="00515C88" w:rsidRPr="00C27EA3">
          <w:rPr>
            <w:highlight w:val="green"/>
            <w:lang w:eastAsia="zh-CN"/>
            <w:rPrChange w:id="129" w:author="Lenovo-1120" w:date="2024-11-21T00:49:00Z">
              <w:rPr>
                <w:highlight w:val="cyan"/>
                <w:lang w:eastAsia="zh-CN"/>
              </w:rPr>
            </w:rPrChange>
          </w:rPr>
          <w:t xml:space="preserve">ransfer </w:t>
        </w:r>
      </w:ins>
      <w:ins w:id="130" w:author="Lenovo-1120" w:date="2024-11-21T00:48:00Z">
        <w:r w:rsidR="00133892" w:rsidRPr="00C27EA3">
          <w:rPr>
            <w:highlight w:val="green"/>
            <w:lang w:eastAsia="zh-CN"/>
            <w:rPrChange w:id="131" w:author="Lenovo-1120" w:date="2024-11-21T00:49:00Z">
              <w:rPr>
                <w:highlight w:val="cyan"/>
                <w:lang w:eastAsia="zh-CN"/>
              </w:rPr>
            </w:rPrChange>
          </w:rPr>
          <w:t>Indication set to FALSE</w:t>
        </w:r>
      </w:ins>
      <w:ins w:id="132" w:author="Lenovo-1120" w:date="2024-11-20T23:19:00Z">
        <w:r w:rsidR="00515C88" w:rsidRPr="00C27EA3">
          <w:rPr>
            <w:highlight w:val="green"/>
            <w:lang w:eastAsia="zh-CN"/>
            <w:rPrChange w:id="133" w:author="Lenovo-1120" w:date="2024-11-21T00:49:00Z">
              <w:rPr>
                <w:highlight w:val="cyan"/>
                <w:lang w:eastAsia="zh-CN"/>
              </w:rPr>
            </w:rPrChange>
          </w:rPr>
          <w:t>,</w:t>
        </w:r>
      </w:ins>
      <w:ins w:id="134" w:author="Lenovo-1120" w:date="2024-11-21T00:48:00Z">
        <w:r w:rsidR="00133892" w:rsidRPr="00C27EA3">
          <w:rPr>
            <w:highlight w:val="green"/>
            <w:lang w:eastAsia="zh-CN"/>
            <w:rPrChange w:id="135" w:author="Lenovo-1120" w:date="2024-11-21T00:49:00Z">
              <w:rPr>
                <w:highlight w:val="cyan"/>
                <w:lang w:eastAsia="zh-CN"/>
              </w:rPr>
            </w:rPrChange>
          </w:rPr>
          <w:t xml:space="preserve"> the Reflective QoS control is not enabled in the QER</w:t>
        </w:r>
      </w:ins>
      <w:ins w:id="136" w:author="Lenovo-1120" w:date="2024-11-20T23:22:00Z">
        <w:r w:rsidR="00FB7481" w:rsidRPr="00C27EA3">
          <w:rPr>
            <w:highlight w:val="green"/>
            <w:lang w:eastAsia="zh-CN"/>
            <w:rPrChange w:id="137" w:author="Lenovo-1120" w:date="2024-11-21T00:49:00Z">
              <w:rPr>
                <w:highlight w:val="cyan"/>
                <w:lang w:eastAsia="zh-CN"/>
              </w:rPr>
            </w:rPrChange>
          </w:rPr>
          <w:t>.</w:t>
        </w:r>
        <w:r w:rsidR="00FB7481">
          <w:rPr>
            <w:rFonts w:hint="eastAsia"/>
            <w:lang w:eastAsia="zh-CN"/>
          </w:rPr>
          <w:t xml:space="preserve"> </w:t>
        </w:r>
      </w:ins>
    </w:p>
    <w:p w14:paraId="1F440280" w14:textId="2E230608" w:rsidR="00900FBF" w:rsidRPr="00900FBF" w:rsidDel="00C27EA3" w:rsidRDefault="00F262E7" w:rsidP="00211DBF">
      <w:pPr>
        <w:rPr>
          <w:ins w:id="138" w:author="Curt" w:date="2024-11-20T09:01:00Z"/>
          <w:del w:id="139" w:author="Lenovo-1120" w:date="2024-11-21T00:49:00Z"/>
          <w:highlight w:val="green"/>
          <w:lang w:eastAsia="zh-CN"/>
          <w:rPrChange w:id="140" w:author="Lenovo-1120" w:date="2024-11-22T00:31:00Z">
            <w:rPr>
              <w:ins w:id="141" w:author="Curt" w:date="2024-11-20T09:01:00Z"/>
              <w:del w:id="142" w:author="Lenovo-1120" w:date="2024-11-21T00:49:00Z"/>
              <w:lang w:eastAsia="zh-CN"/>
            </w:rPr>
          </w:rPrChange>
        </w:rPr>
      </w:pPr>
      <w:ins w:id="143" w:author="Lenovo-1120" w:date="2024-11-22T00:32:00Z">
        <w:r>
          <w:rPr>
            <w:rFonts w:hint="eastAsia"/>
            <w:highlight w:val="green"/>
            <w:lang w:eastAsia="zh-CN"/>
          </w:rPr>
          <w:t>I</w:t>
        </w:r>
      </w:ins>
      <w:ins w:id="144" w:author="Haiyan HY7 Luo [2]" w:date="2024-11-06T15:50:00Z">
        <w:r w:rsidR="00900FBF" w:rsidRPr="00230003">
          <w:rPr>
            <w:highlight w:val="green"/>
            <w:lang w:eastAsia="zh-CN"/>
            <w:rPrChange w:id="145" w:author="Curt" w:date="2024-11-20T09:09:00Z">
              <w:rPr>
                <w:lang w:eastAsia="zh-CN"/>
              </w:rPr>
            </w:rPrChange>
          </w:rPr>
          <w:t>f</w:t>
        </w:r>
        <w:r w:rsidR="00900FBF" w:rsidRPr="00230003">
          <w:rPr>
            <w:highlight w:val="green"/>
            <w:lang w:eastAsia="zh-CN"/>
          </w:rPr>
          <w:t xml:space="preserve"> </w:t>
        </w:r>
      </w:ins>
      <w:ins w:id="146" w:author="Haiyan HY7 Luo [2]" w:date="2024-11-06T17:03:00Z">
        <w:r w:rsidR="00900FBF" w:rsidRPr="00230003">
          <w:rPr>
            <w:highlight w:val="green"/>
            <w:lang w:eastAsia="zh-CN"/>
          </w:rPr>
          <w:t>PSA UPF detects “Expedited Transfer Indication” contained in N6 metadata</w:t>
        </w:r>
      </w:ins>
      <w:ins w:id="147" w:author="Haiyan HY7 Luo [2]" w:date="2024-11-06T17:08:00Z">
        <w:r w:rsidR="00900FBF" w:rsidRPr="00230003">
          <w:rPr>
            <w:highlight w:val="green"/>
            <w:lang w:eastAsia="zh-CN"/>
          </w:rPr>
          <w:t xml:space="preserve"> (as described in clause 5.37.x)</w:t>
        </w:r>
      </w:ins>
      <w:ins w:id="148" w:author="Haiyan HY7 Luo [2]" w:date="2024-11-06T17:07:00Z">
        <w:r w:rsidR="00900FBF" w:rsidRPr="00230003">
          <w:rPr>
            <w:highlight w:val="green"/>
            <w:lang w:eastAsia="zh-CN"/>
          </w:rPr>
          <w:t>, i</w:t>
        </w:r>
        <w:r w:rsidR="00900FBF" w:rsidRPr="00230003">
          <w:rPr>
            <w:highlight w:val="green"/>
            <w:lang w:eastAsia="zh-CN"/>
            <w:rPrChange w:id="149" w:author="Lenovo-LZ" w:date="2024-11-20T01:03:00Z">
              <w:rPr>
                <w:lang w:eastAsia="zh-CN"/>
              </w:rPr>
            </w:rPrChange>
          </w:rPr>
          <w:t xml:space="preserve">t </w:t>
        </w:r>
      </w:ins>
      <w:ins w:id="150" w:author="Lenovo-LZ" w:date="2024-11-20T00:56:00Z">
        <w:r w:rsidR="00900FBF" w:rsidRPr="00230003">
          <w:rPr>
            <w:highlight w:val="green"/>
            <w:lang w:eastAsia="zh-CN"/>
            <w:rPrChange w:id="151" w:author="Lenovo-LZ" w:date="2024-11-20T01:03:00Z">
              <w:rPr>
                <w:lang w:eastAsia="zh-CN"/>
              </w:rPr>
            </w:rPrChange>
          </w:rPr>
          <w:t>maps the service data flow to the corresponding QoS flow taking into account the value of “</w:t>
        </w:r>
      </w:ins>
      <w:ins w:id="152" w:author="Lenovo-LZ" w:date="2024-11-20T00:57:00Z">
        <w:r w:rsidR="00900FBF" w:rsidRPr="00230003">
          <w:rPr>
            <w:highlight w:val="green"/>
            <w:lang w:eastAsia="zh-CN"/>
            <w:rPrChange w:id="153" w:author="Lenovo-LZ" w:date="2024-11-20T01:03:00Z">
              <w:rPr>
                <w:lang w:eastAsia="zh-CN"/>
              </w:rPr>
            </w:rPrChange>
          </w:rPr>
          <w:t>Expedited Transfer Indication</w:t>
        </w:r>
        <w:proofErr w:type="gramStart"/>
        <w:r w:rsidR="00900FBF" w:rsidRPr="00230003">
          <w:rPr>
            <w:highlight w:val="green"/>
            <w:lang w:eastAsia="zh-CN"/>
            <w:rPrChange w:id="154" w:author="Lenovo-LZ" w:date="2024-11-20T01:03:00Z">
              <w:rPr>
                <w:lang w:eastAsia="zh-CN"/>
              </w:rPr>
            </w:rPrChange>
          </w:rPr>
          <w:t>”, and</w:t>
        </w:r>
        <w:proofErr w:type="gramEnd"/>
        <w:r w:rsidR="00900FBF" w:rsidRPr="00230003">
          <w:rPr>
            <w:rFonts w:hint="eastAsia"/>
            <w:highlight w:val="green"/>
            <w:lang w:eastAsia="zh-CN"/>
          </w:rPr>
          <w:t xml:space="preserve"> </w:t>
        </w:r>
      </w:ins>
      <w:ins w:id="155" w:author="Haiyan HY7 Luo [2]" w:date="2024-11-06T17:07:00Z">
        <w:r w:rsidR="00900FBF" w:rsidRPr="00230003">
          <w:rPr>
            <w:highlight w:val="green"/>
            <w:lang w:eastAsia="zh-CN"/>
          </w:rPr>
          <w:t>ma</w:t>
        </w:r>
      </w:ins>
      <w:ins w:id="156" w:author="Haiyan HY7 Luo [2]" w:date="2024-11-06T17:08:00Z">
        <w:r w:rsidR="00900FBF" w:rsidRPr="00230003">
          <w:rPr>
            <w:highlight w:val="green"/>
            <w:lang w:eastAsia="zh-CN"/>
          </w:rPr>
          <w:t xml:space="preserve">rks the </w:t>
        </w:r>
      </w:ins>
      <w:ins w:id="157" w:author="Haiyan HY7 Luo [2]" w:date="2024-11-06T17:25:00Z">
        <w:r w:rsidR="00900FBF" w:rsidRPr="00230003">
          <w:rPr>
            <w:highlight w:val="green"/>
            <w:lang w:eastAsia="zh-CN"/>
          </w:rPr>
          <w:t>DL packets</w:t>
        </w:r>
      </w:ins>
      <w:ins w:id="158" w:author="Haiyan HY7 Luo [2]" w:date="2024-11-06T17:08:00Z">
        <w:r w:rsidR="00900FBF" w:rsidRPr="00230003">
          <w:rPr>
            <w:highlight w:val="green"/>
            <w:lang w:eastAsia="zh-CN"/>
          </w:rPr>
          <w:t xml:space="preserve"> with </w:t>
        </w:r>
      </w:ins>
      <w:ins w:id="159" w:author="Lenovo-LZ" w:date="2024-11-20T01:02:00Z">
        <w:r w:rsidR="00900FBF" w:rsidRPr="00230003">
          <w:rPr>
            <w:highlight w:val="green"/>
            <w:lang w:eastAsia="zh-CN"/>
            <w:rPrChange w:id="160" w:author="Lenovo-LZ" w:date="2024-11-20T01:03:00Z">
              <w:rPr>
                <w:lang w:eastAsia="zh-CN"/>
              </w:rPr>
            </w:rPrChange>
          </w:rPr>
          <w:t>corresponding</w:t>
        </w:r>
      </w:ins>
      <w:ins w:id="161" w:author="Haiyan HY7 Luo [2]" w:date="2024-11-06T17:08:00Z">
        <w:r w:rsidR="00900FBF" w:rsidRPr="00230003">
          <w:rPr>
            <w:highlight w:val="green"/>
            <w:lang w:eastAsia="zh-CN"/>
          </w:rPr>
          <w:t xml:space="preserve"> </w:t>
        </w:r>
        <w:proofErr w:type="spellStart"/>
        <w:r w:rsidR="00900FBF" w:rsidRPr="00230003">
          <w:rPr>
            <w:highlight w:val="green"/>
            <w:lang w:eastAsia="zh-CN"/>
          </w:rPr>
          <w:t>QFI</w:t>
        </w:r>
      </w:ins>
      <w:ins w:id="162" w:author="Lenovo-1120" w:date="2024-11-21T00:57:00Z">
        <w:r w:rsidR="00900FBF">
          <w:rPr>
            <w:rFonts w:hint="eastAsia"/>
            <w:highlight w:val="green"/>
            <w:lang w:eastAsia="zh-CN"/>
          </w:rPr>
          <w:t>.</w:t>
        </w:r>
      </w:ins>
    </w:p>
    <w:p w14:paraId="7137E9AB" w14:textId="3C2D80BD" w:rsidR="0070038A" w:rsidRPr="00396521" w:rsidRDefault="00900FBF" w:rsidP="00211DBF">
      <w:pPr>
        <w:rPr>
          <w:ins w:id="163" w:author="Haiyan HY7 Luo [2]" w:date="2024-11-06T17:16:00Z"/>
          <w:lang w:eastAsia="zh-CN"/>
        </w:rPr>
      </w:pPr>
      <w:ins w:id="164" w:author="Lenovo-1120" w:date="2024-11-22T00:31:00Z">
        <w:r>
          <w:rPr>
            <w:rFonts w:hint="eastAsia"/>
            <w:highlight w:val="green"/>
            <w:lang w:eastAsia="zh-CN"/>
          </w:rPr>
          <w:t>Otherwise</w:t>
        </w:r>
        <w:proofErr w:type="spellEnd"/>
        <w:r>
          <w:rPr>
            <w:rFonts w:hint="eastAsia"/>
            <w:highlight w:val="green"/>
            <w:lang w:eastAsia="zh-CN"/>
          </w:rPr>
          <w:t>, i</w:t>
        </w:r>
      </w:ins>
      <w:ins w:id="165" w:author="Lenovo-LZ" w:date="2024-11-20T07:03:00Z">
        <w:r w:rsidR="00396521" w:rsidRPr="00C27EA3">
          <w:rPr>
            <w:highlight w:val="green"/>
            <w:lang w:eastAsia="zh-CN"/>
            <w:rPrChange w:id="166" w:author="Lenovo-1120" w:date="2024-11-21T00:49:00Z">
              <w:rPr>
                <w:lang w:eastAsia="zh-CN"/>
              </w:rPr>
            </w:rPrChange>
          </w:rPr>
          <w:t xml:space="preserve">f UE does not support Reflective QoS, </w:t>
        </w:r>
      </w:ins>
      <w:ins w:id="167" w:author="Lenovo-1120" w:date="2024-11-22T00:25:00Z">
        <w:r w:rsidR="00A570B2" w:rsidRPr="00A570B2">
          <w:rPr>
            <w:highlight w:val="yellow"/>
            <w:lang w:eastAsia="zh-CN"/>
            <w:rPrChange w:id="168" w:author="Lenovo-1120" w:date="2024-11-22T00:25:00Z">
              <w:rPr>
                <w:highlight w:val="green"/>
                <w:lang w:eastAsia="zh-CN"/>
              </w:rPr>
            </w:rPrChange>
          </w:rPr>
          <w:t>the data boosting is not enabled</w:t>
        </w:r>
        <w:r w:rsidR="00A570B2">
          <w:rPr>
            <w:rFonts w:hint="eastAsia"/>
            <w:highlight w:val="green"/>
            <w:lang w:eastAsia="zh-CN"/>
          </w:rPr>
          <w:t>.</w:t>
        </w:r>
        <w:r w:rsidR="00A570B2" w:rsidRPr="00A570B2">
          <w:rPr>
            <w:strike/>
            <w:highlight w:val="yellow"/>
            <w:lang w:eastAsia="zh-CN"/>
            <w:rPrChange w:id="169" w:author="Lenovo-1120" w:date="2024-11-22T00:26:00Z">
              <w:rPr>
                <w:highlight w:val="green"/>
                <w:lang w:eastAsia="zh-CN"/>
              </w:rPr>
            </w:rPrChange>
          </w:rPr>
          <w:t xml:space="preserve"> </w:t>
        </w:r>
      </w:ins>
      <w:ins w:id="170" w:author="Curt" w:date="2024-11-20T09:04:00Z">
        <w:r w:rsidR="003923A4" w:rsidRPr="00A570B2">
          <w:rPr>
            <w:strike/>
            <w:highlight w:val="yellow"/>
            <w:lang w:eastAsia="zh-CN"/>
            <w:rPrChange w:id="171" w:author="Lenovo-1120" w:date="2024-11-22T00:26:00Z">
              <w:rPr>
                <w:highlight w:val="yellow"/>
                <w:lang w:eastAsia="zh-CN"/>
              </w:rPr>
            </w:rPrChange>
          </w:rPr>
          <w:t>no indication is given to AS/AF</w:t>
        </w:r>
      </w:ins>
      <w:ins w:id="172" w:author="Curt" w:date="2024-11-20T09:05:00Z">
        <w:r w:rsidR="003923A4" w:rsidRPr="00C27EA3">
          <w:rPr>
            <w:highlight w:val="green"/>
            <w:lang w:eastAsia="zh-CN"/>
            <w:rPrChange w:id="173" w:author="Lenovo-1120" w:date="2024-11-21T00:49:00Z">
              <w:rPr>
                <w:highlight w:val="yellow"/>
                <w:lang w:eastAsia="zh-CN"/>
              </w:rPr>
            </w:rPrChange>
          </w:rPr>
          <w:t xml:space="preserve">. </w:t>
        </w:r>
        <w:r w:rsidR="00F24486" w:rsidRPr="00C27EA3">
          <w:rPr>
            <w:highlight w:val="green"/>
            <w:lang w:eastAsia="zh-CN"/>
            <w:rPrChange w:id="174" w:author="Lenovo-1120" w:date="2024-11-21T00:49:00Z">
              <w:rPr>
                <w:highlight w:val="yellow"/>
                <w:lang w:eastAsia="zh-CN"/>
              </w:rPr>
            </w:rPrChange>
          </w:rPr>
          <w:t>L</w:t>
        </w:r>
      </w:ins>
      <w:ins w:id="175" w:author="Curt" w:date="2024-11-20T09:06:00Z">
        <w:r w:rsidR="00F24486" w:rsidRPr="00C27EA3">
          <w:rPr>
            <w:highlight w:val="green"/>
            <w:lang w:eastAsia="zh-CN"/>
            <w:rPrChange w:id="176" w:author="Lenovo-1120" w:date="2024-11-21T00:49:00Z">
              <w:rPr>
                <w:highlight w:val="yellow"/>
                <w:lang w:eastAsia="zh-CN"/>
              </w:rPr>
            </w:rPrChange>
          </w:rPr>
          <w:t>egacy PCC rules is used to handle the SDF from N6 ev</w:t>
        </w:r>
      </w:ins>
      <w:ins w:id="177" w:author="Curt" w:date="2024-11-20T09:07:00Z">
        <w:r w:rsidR="00F24486" w:rsidRPr="00C27EA3">
          <w:rPr>
            <w:highlight w:val="green"/>
            <w:lang w:eastAsia="zh-CN"/>
            <w:rPrChange w:id="178" w:author="Lenovo-1120" w:date="2024-11-21T00:49:00Z">
              <w:rPr>
                <w:highlight w:val="yellow"/>
                <w:lang w:eastAsia="zh-CN"/>
              </w:rPr>
            </w:rPrChange>
          </w:rPr>
          <w:t xml:space="preserve">en when it carries the Expedited Transfer </w:t>
        </w:r>
      </w:ins>
      <w:ins w:id="179" w:author="Lenovo-1120" w:date="2024-11-21T00:41:00Z">
        <w:r w:rsidR="00996464" w:rsidRPr="00C27EA3">
          <w:rPr>
            <w:highlight w:val="green"/>
            <w:lang w:eastAsia="zh-CN"/>
            <w:rPrChange w:id="180" w:author="Lenovo-1120" w:date="2024-11-21T00:49:00Z">
              <w:rPr>
                <w:highlight w:val="yellow"/>
                <w:lang w:eastAsia="zh-CN"/>
              </w:rPr>
            </w:rPrChange>
          </w:rPr>
          <w:t>I</w:t>
        </w:r>
      </w:ins>
      <w:ins w:id="181" w:author="Curt" w:date="2024-11-20T09:07:00Z">
        <w:r w:rsidR="00F24486" w:rsidRPr="00C27EA3">
          <w:rPr>
            <w:highlight w:val="green"/>
            <w:lang w:eastAsia="zh-CN"/>
            <w:rPrChange w:id="182" w:author="Lenovo-1120" w:date="2024-11-21T00:49:00Z">
              <w:rPr>
                <w:highlight w:val="yellow"/>
                <w:lang w:eastAsia="zh-CN"/>
              </w:rPr>
            </w:rPrChange>
          </w:rPr>
          <w:t>ndication</w:t>
        </w:r>
      </w:ins>
      <w:ins w:id="183" w:author="Curt" w:date="2024-11-20T09:06:00Z">
        <w:r w:rsidR="00F24486" w:rsidRPr="00C27EA3">
          <w:rPr>
            <w:highlight w:val="green"/>
            <w:lang w:eastAsia="zh-CN"/>
            <w:rPrChange w:id="184" w:author="Lenovo-1120" w:date="2024-11-21T00:49:00Z">
              <w:rPr>
                <w:highlight w:val="yellow"/>
                <w:lang w:eastAsia="zh-CN"/>
              </w:rPr>
            </w:rPrChange>
          </w:rPr>
          <w:t>.</w:t>
        </w:r>
      </w:ins>
    </w:p>
    <w:p w14:paraId="2631B558" w14:textId="2D8AF32B" w:rsidR="004A4CE0" w:rsidRPr="00DF570B" w:rsidRDefault="00DF570B" w:rsidP="00DF570B">
      <w:pPr>
        <w:pStyle w:val="NO"/>
        <w:rPr>
          <w:color w:val="000000" w:themeColor="text1"/>
          <w:lang w:eastAsia="zh-CN"/>
          <w:rPrChange w:id="185" w:author="Lenovo-1120" w:date="2024-11-21T04:44:00Z">
            <w:rPr>
              <w:lang w:eastAsia="zh-CN"/>
            </w:rPr>
          </w:rPrChange>
        </w:rPr>
      </w:pPr>
      <w:r w:rsidRPr="00A31EEA">
        <w:rPr>
          <w:color w:val="000000" w:themeColor="text1"/>
          <w:highlight w:val="yellow"/>
        </w:rPr>
        <w:t>NOTE 1: In this release, data boosting is only supported when UL and DL PDU set QoS parameters and PDU QoS requirements including PDB and PER are the same</w:t>
      </w:r>
      <w:r w:rsidRPr="00DF570B">
        <w:rPr>
          <w:rFonts w:hint="eastAsia"/>
          <w:color w:val="000000" w:themeColor="text1"/>
          <w:highlight w:val="yellow"/>
          <w:lang w:eastAsia="zh-CN"/>
        </w:rPr>
        <w:t>.</w:t>
      </w:r>
      <w:r>
        <w:rPr>
          <w:rFonts w:hint="eastAsia"/>
          <w:color w:val="000000" w:themeColor="text1"/>
          <w:lang w:eastAsia="zh-CN"/>
        </w:rPr>
        <w:t xml:space="preserve"> </w:t>
      </w:r>
    </w:p>
    <w:bookmarkEnd w:id="67"/>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6"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86"/>
    </w:p>
    <w:p w14:paraId="65E8FC88" w14:textId="77777777" w:rsidR="006D7820" w:rsidRPr="006D7820" w:rsidRDefault="006D7820" w:rsidP="006D7820">
      <w:pPr>
        <w:overflowPunct w:val="0"/>
        <w:autoSpaceDE w:val="0"/>
        <w:autoSpaceDN w:val="0"/>
        <w:adjustRightInd w:val="0"/>
        <w:textAlignment w:val="baseline"/>
        <w:rPr>
          <w:rFonts w:eastAsia="等线"/>
          <w:lang w:eastAsia="x-none"/>
        </w:rPr>
      </w:pPr>
      <w:r w:rsidRPr="006D7820">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P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bookmarkStart w:id="187" w:name="_CRTable5_8_5_31"/>
      <w:r w:rsidRPr="006D7820">
        <w:rPr>
          <w:rFonts w:ascii="Arial" w:eastAsia="等线" w:hAnsi="Arial"/>
          <w:b/>
          <w:lang w:eastAsia="en-GB"/>
        </w:rPr>
        <w:lastRenderedPageBreak/>
        <w:t xml:space="preserve">Table </w:t>
      </w:r>
      <w:bookmarkEnd w:id="187"/>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D7820" w:rsidRPr="006D7820" w14:paraId="5534FE64" w14:textId="77777777" w:rsidTr="00333FDC">
        <w:trPr>
          <w:cantSplit/>
          <w:jc w:val="center"/>
        </w:trPr>
        <w:tc>
          <w:tcPr>
            <w:tcW w:w="2665" w:type="dxa"/>
            <w:gridSpan w:val="2"/>
          </w:tcPr>
          <w:p w14:paraId="725FA577"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lastRenderedPageBreak/>
              <w:t>Attribute</w:t>
            </w:r>
          </w:p>
        </w:tc>
        <w:tc>
          <w:tcPr>
            <w:tcW w:w="4389" w:type="dxa"/>
          </w:tcPr>
          <w:p w14:paraId="5A5BBA71"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Description</w:t>
            </w:r>
          </w:p>
        </w:tc>
        <w:tc>
          <w:tcPr>
            <w:tcW w:w="2977" w:type="dxa"/>
          </w:tcPr>
          <w:p w14:paraId="0C0C76C4"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Comment</w:t>
            </w:r>
          </w:p>
        </w:tc>
      </w:tr>
      <w:tr w:rsidR="006D7820" w:rsidRPr="006D7820" w14:paraId="771CC347" w14:textId="77777777" w:rsidTr="00333FDC">
        <w:trPr>
          <w:cantSplit/>
          <w:jc w:val="center"/>
        </w:trPr>
        <w:tc>
          <w:tcPr>
            <w:tcW w:w="2665" w:type="dxa"/>
            <w:gridSpan w:val="2"/>
          </w:tcPr>
          <w:p w14:paraId="6D101D3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N4 Session ID</w:t>
            </w:r>
          </w:p>
        </w:tc>
        <w:tc>
          <w:tcPr>
            <w:tcW w:w="4389" w:type="dxa"/>
          </w:tcPr>
          <w:p w14:paraId="1E3DAD7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N4 session associated to this PDR. NOTE 5.</w:t>
            </w:r>
          </w:p>
        </w:tc>
        <w:tc>
          <w:tcPr>
            <w:tcW w:w="2977" w:type="dxa"/>
          </w:tcPr>
          <w:p w14:paraId="3F3534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695A0BF" w14:textId="77777777" w:rsidTr="00333FDC">
        <w:trPr>
          <w:cantSplit/>
          <w:jc w:val="center"/>
        </w:trPr>
        <w:tc>
          <w:tcPr>
            <w:tcW w:w="2665" w:type="dxa"/>
            <w:gridSpan w:val="2"/>
          </w:tcPr>
          <w:p w14:paraId="257C61F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Rule ID</w:t>
            </w:r>
          </w:p>
        </w:tc>
        <w:tc>
          <w:tcPr>
            <w:tcW w:w="4389" w:type="dxa"/>
          </w:tcPr>
          <w:p w14:paraId="2FC7459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Unique identifier to identify this rule.</w:t>
            </w:r>
          </w:p>
        </w:tc>
        <w:tc>
          <w:tcPr>
            <w:tcW w:w="2977" w:type="dxa"/>
          </w:tcPr>
          <w:p w14:paraId="0AC51A7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A3EF908" w14:textId="77777777" w:rsidTr="00333FDC">
        <w:trPr>
          <w:cantSplit/>
          <w:jc w:val="center"/>
        </w:trPr>
        <w:tc>
          <w:tcPr>
            <w:tcW w:w="2665" w:type="dxa"/>
            <w:gridSpan w:val="2"/>
          </w:tcPr>
          <w:p w14:paraId="7544A4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Precedence</w:t>
            </w:r>
          </w:p>
        </w:tc>
        <w:tc>
          <w:tcPr>
            <w:tcW w:w="4389" w:type="dxa"/>
          </w:tcPr>
          <w:p w14:paraId="6574A3B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6B8CA8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15F5F4B9" w14:textId="77777777" w:rsidTr="00333FDC">
        <w:trPr>
          <w:cantSplit/>
          <w:jc w:val="center"/>
        </w:trPr>
        <w:tc>
          <w:tcPr>
            <w:tcW w:w="1242" w:type="dxa"/>
            <w:tcBorders>
              <w:bottom w:val="nil"/>
            </w:tcBorders>
          </w:tcPr>
          <w:p w14:paraId="1CE48D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Packet </w:t>
            </w:r>
          </w:p>
        </w:tc>
        <w:tc>
          <w:tcPr>
            <w:tcW w:w="1423" w:type="dxa"/>
          </w:tcPr>
          <w:p w14:paraId="07073A6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w:t>
            </w:r>
          </w:p>
        </w:tc>
        <w:tc>
          <w:tcPr>
            <w:tcW w:w="4389" w:type="dxa"/>
          </w:tcPr>
          <w:p w14:paraId="3B584E3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values "access side", "core side", "SMF", "N6-LAN", "5G VN internal".</w:t>
            </w:r>
          </w:p>
        </w:tc>
        <w:tc>
          <w:tcPr>
            <w:tcW w:w="2977" w:type="dxa"/>
            <w:tcBorders>
              <w:bottom w:val="nil"/>
            </w:tcBorders>
          </w:tcPr>
          <w:p w14:paraId="45BD9B2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Combination of UE IP address (together with Network instance, if necessary), CN tunnel info,</w:t>
            </w:r>
          </w:p>
        </w:tc>
      </w:tr>
      <w:tr w:rsidR="006D7820" w:rsidRPr="006D7820" w14:paraId="2AB17F34" w14:textId="77777777" w:rsidTr="00333FDC">
        <w:trPr>
          <w:cantSplit/>
          <w:jc w:val="center"/>
        </w:trPr>
        <w:tc>
          <w:tcPr>
            <w:tcW w:w="1242" w:type="dxa"/>
            <w:tcBorders>
              <w:top w:val="nil"/>
              <w:bottom w:val="nil"/>
            </w:tcBorders>
          </w:tcPr>
          <w:p w14:paraId="17BA10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Detection</w:t>
            </w:r>
          </w:p>
        </w:tc>
        <w:tc>
          <w:tcPr>
            <w:tcW w:w="1423" w:type="dxa"/>
          </w:tcPr>
          <w:p w14:paraId="581BFB6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UE IP address </w:t>
            </w:r>
          </w:p>
        </w:tc>
        <w:tc>
          <w:tcPr>
            <w:tcW w:w="4389" w:type="dxa"/>
          </w:tcPr>
          <w:p w14:paraId="44876F6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One IPv4 address and/or one IPv6 prefix with prefix length (NOTE 3).</w:t>
            </w:r>
          </w:p>
        </w:tc>
        <w:tc>
          <w:tcPr>
            <w:tcW w:w="2977" w:type="dxa"/>
            <w:tcBorders>
              <w:top w:val="nil"/>
              <w:bottom w:val="nil"/>
            </w:tcBorders>
          </w:tcPr>
          <w:p w14:paraId="1AC8F6D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 application identifier, Ethernet PDU Session</w:t>
            </w:r>
          </w:p>
        </w:tc>
      </w:tr>
      <w:tr w:rsidR="006D7820" w:rsidRPr="006D7820" w14:paraId="1261B854" w14:textId="77777777" w:rsidTr="00333FDC">
        <w:trPr>
          <w:cantSplit/>
          <w:jc w:val="center"/>
        </w:trPr>
        <w:tc>
          <w:tcPr>
            <w:tcW w:w="1242" w:type="dxa"/>
            <w:tcBorders>
              <w:top w:val="nil"/>
              <w:bottom w:val="nil"/>
            </w:tcBorders>
          </w:tcPr>
          <w:p w14:paraId="7669A8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w:t>
            </w:r>
          </w:p>
          <w:p w14:paraId="4E63192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4.</w:t>
            </w:r>
          </w:p>
        </w:tc>
        <w:tc>
          <w:tcPr>
            <w:tcW w:w="1423" w:type="dxa"/>
          </w:tcPr>
          <w:p w14:paraId="4AC9DF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Network instance (NOTE 1)</w:t>
            </w:r>
          </w:p>
        </w:tc>
        <w:tc>
          <w:tcPr>
            <w:tcW w:w="4389" w:type="dxa"/>
          </w:tcPr>
          <w:p w14:paraId="3D9D04A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Network instance associated with the incoming packet.</w:t>
            </w:r>
          </w:p>
        </w:tc>
        <w:tc>
          <w:tcPr>
            <w:tcW w:w="2977" w:type="dxa"/>
            <w:tcBorders>
              <w:top w:val="nil"/>
              <w:bottom w:val="nil"/>
            </w:tcBorders>
          </w:tcPr>
          <w:p w14:paraId="4BC995A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 and QFI are used for traffic detection.</w:t>
            </w:r>
          </w:p>
          <w:p w14:paraId="0F7EE6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 identifies the</w:t>
            </w:r>
          </w:p>
        </w:tc>
      </w:tr>
      <w:tr w:rsidR="006D7820" w:rsidRPr="006D7820" w14:paraId="26E4567E" w14:textId="77777777" w:rsidTr="00333FDC">
        <w:trPr>
          <w:cantSplit/>
          <w:jc w:val="center"/>
        </w:trPr>
        <w:tc>
          <w:tcPr>
            <w:tcW w:w="1242" w:type="dxa"/>
            <w:tcBorders>
              <w:top w:val="nil"/>
              <w:bottom w:val="nil"/>
            </w:tcBorders>
          </w:tcPr>
          <w:p w14:paraId="49E9373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2F75A5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w:t>
            </w:r>
          </w:p>
        </w:tc>
        <w:tc>
          <w:tcPr>
            <w:tcW w:w="4389" w:type="dxa"/>
          </w:tcPr>
          <w:p w14:paraId="3651D25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 on N3, N9 interfaces, i.e. F-TEID.</w:t>
            </w:r>
          </w:p>
        </w:tc>
        <w:tc>
          <w:tcPr>
            <w:tcW w:w="2977" w:type="dxa"/>
            <w:tcBorders>
              <w:top w:val="nil"/>
              <w:bottom w:val="nil"/>
            </w:tcBorders>
          </w:tcPr>
          <w:p w14:paraId="7BFFFEF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interface for incoming packets</w:t>
            </w:r>
          </w:p>
        </w:tc>
      </w:tr>
      <w:tr w:rsidR="006D7820" w:rsidRPr="006D7820" w14:paraId="64CC56D9" w14:textId="77777777" w:rsidTr="00333FDC">
        <w:trPr>
          <w:cantSplit/>
          <w:jc w:val="center"/>
        </w:trPr>
        <w:tc>
          <w:tcPr>
            <w:tcW w:w="1242" w:type="dxa"/>
            <w:tcBorders>
              <w:top w:val="nil"/>
              <w:bottom w:val="nil"/>
            </w:tcBorders>
          </w:tcPr>
          <w:p w14:paraId="20D6EBD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7021E58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w:t>
            </w:r>
          </w:p>
        </w:tc>
        <w:tc>
          <w:tcPr>
            <w:tcW w:w="4389" w:type="dxa"/>
          </w:tcPr>
          <w:p w14:paraId="5F6E564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see clause 5.7.6.</w:t>
            </w:r>
          </w:p>
        </w:tc>
        <w:tc>
          <w:tcPr>
            <w:tcW w:w="2977" w:type="dxa"/>
            <w:tcBorders>
              <w:top w:val="nil"/>
              <w:bottom w:val="nil"/>
            </w:tcBorders>
          </w:tcPr>
          <w:p w14:paraId="26F01E6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where the PDR applies, e.g. from access side (i.e. up-link),</w:t>
            </w:r>
          </w:p>
        </w:tc>
      </w:tr>
      <w:tr w:rsidR="006D7820" w:rsidRPr="006D7820" w14:paraId="74E43703" w14:textId="77777777" w:rsidTr="00333FDC">
        <w:trPr>
          <w:cantSplit/>
          <w:jc w:val="center"/>
        </w:trPr>
        <w:tc>
          <w:tcPr>
            <w:tcW w:w="1242" w:type="dxa"/>
            <w:tcBorders>
              <w:top w:val="nil"/>
              <w:bottom w:val="nil"/>
            </w:tcBorders>
          </w:tcPr>
          <w:p w14:paraId="0E2CAA7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2942C5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Application identifier</w:t>
            </w:r>
          </w:p>
        </w:tc>
        <w:tc>
          <w:tcPr>
            <w:tcW w:w="4389" w:type="dxa"/>
          </w:tcPr>
          <w:p w14:paraId="6976A7C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tcBorders>
              <w:top w:val="nil"/>
              <w:bottom w:val="nil"/>
            </w:tcBorders>
          </w:tcPr>
          <w:p w14:paraId="0810504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core side (i.e. down-link),</w:t>
            </w:r>
          </w:p>
        </w:tc>
      </w:tr>
      <w:tr w:rsidR="006D7820" w:rsidRPr="006D7820" w14:paraId="5A2AF66E" w14:textId="77777777" w:rsidTr="00333FDC">
        <w:trPr>
          <w:cantSplit/>
          <w:jc w:val="center"/>
        </w:trPr>
        <w:tc>
          <w:tcPr>
            <w:tcW w:w="1242" w:type="dxa"/>
            <w:tcBorders>
              <w:top w:val="nil"/>
              <w:bottom w:val="nil"/>
            </w:tcBorders>
          </w:tcPr>
          <w:p w14:paraId="721F670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39C0319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QoS Flow ID</w:t>
            </w:r>
          </w:p>
        </w:tc>
        <w:tc>
          <w:tcPr>
            <w:tcW w:w="4389" w:type="dxa"/>
          </w:tcPr>
          <w:p w14:paraId="1D3C252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 of 5QI or non-standardized QFI.</w:t>
            </w:r>
          </w:p>
        </w:tc>
        <w:tc>
          <w:tcPr>
            <w:tcW w:w="2977" w:type="dxa"/>
            <w:tcBorders>
              <w:top w:val="nil"/>
              <w:bottom w:val="nil"/>
            </w:tcBorders>
          </w:tcPr>
          <w:p w14:paraId="276B4B0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SMF, from N6-LAN (i.e. the</w:t>
            </w:r>
          </w:p>
        </w:tc>
      </w:tr>
      <w:tr w:rsidR="006D7820" w:rsidRPr="006D7820" w14:paraId="1EEDB5B4" w14:textId="77777777" w:rsidTr="00333FDC">
        <w:trPr>
          <w:cantSplit/>
          <w:jc w:val="center"/>
        </w:trPr>
        <w:tc>
          <w:tcPr>
            <w:tcW w:w="1242" w:type="dxa"/>
            <w:tcBorders>
              <w:top w:val="nil"/>
              <w:bottom w:val="nil"/>
            </w:tcBorders>
          </w:tcPr>
          <w:p w14:paraId="3D3CC97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0094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Ethernet PDU Session Information</w:t>
            </w:r>
          </w:p>
        </w:tc>
        <w:tc>
          <w:tcPr>
            <w:tcW w:w="4389" w:type="dxa"/>
          </w:tcPr>
          <w:p w14:paraId="5FAC9C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7BF2713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DN), or from "5G VN internal" (i.e. local switch).</w:t>
            </w:r>
          </w:p>
        </w:tc>
      </w:tr>
      <w:tr w:rsidR="006D7820" w:rsidRPr="006D7820" w14:paraId="5334AD2B" w14:textId="77777777" w:rsidTr="00333FDC">
        <w:trPr>
          <w:cantSplit/>
          <w:jc w:val="center"/>
        </w:trPr>
        <w:tc>
          <w:tcPr>
            <w:tcW w:w="1242" w:type="dxa"/>
            <w:tcBorders>
              <w:top w:val="nil"/>
              <w:bottom w:val="nil"/>
            </w:tcBorders>
          </w:tcPr>
          <w:p w14:paraId="20607DC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0C513E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Framed Route Information</w:t>
            </w:r>
          </w:p>
        </w:tc>
        <w:tc>
          <w:tcPr>
            <w:tcW w:w="4389" w:type="dxa"/>
            <w:tcBorders>
              <w:bottom w:val="nil"/>
            </w:tcBorders>
          </w:tcPr>
          <w:p w14:paraId="1399670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Framed Routes defined in clause 5.6.14.</w:t>
            </w:r>
          </w:p>
        </w:tc>
        <w:tc>
          <w:tcPr>
            <w:tcW w:w="2977" w:type="dxa"/>
            <w:tcBorders>
              <w:top w:val="nil"/>
              <w:bottom w:val="nil"/>
            </w:tcBorders>
          </w:tcPr>
          <w:p w14:paraId="7F113BE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like all the combination possibilities on N3, N9 interfaces are left for stage 3 decision.</w:t>
            </w:r>
          </w:p>
        </w:tc>
      </w:tr>
      <w:tr w:rsidR="006D7820" w:rsidRPr="006D7820" w14:paraId="041FF63C" w14:textId="77777777" w:rsidTr="00333FDC">
        <w:trPr>
          <w:cantSplit/>
          <w:jc w:val="center"/>
        </w:trPr>
        <w:tc>
          <w:tcPr>
            <w:tcW w:w="1242" w:type="dxa"/>
            <w:tcBorders>
              <w:top w:val="nil"/>
              <w:bottom w:val="nil"/>
            </w:tcBorders>
          </w:tcPr>
          <w:p w14:paraId="26E41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80A238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FQDN Filter for DNS Query</w:t>
            </w:r>
          </w:p>
        </w:tc>
        <w:tc>
          <w:tcPr>
            <w:tcW w:w="4389" w:type="dxa"/>
            <w:tcBorders>
              <w:bottom w:val="nil"/>
            </w:tcBorders>
          </w:tcPr>
          <w:p w14:paraId="5802503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one or more FQDN, FQDN range, and/or any FQDN.</w:t>
            </w:r>
          </w:p>
        </w:tc>
        <w:tc>
          <w:tcPr>
            <w:tcW w:w="2977" w:type="dxa"/>
            <w:tcBorders>
              <w:top w:val="nil"/>
              <w:bottom w:val="nil"/>
            </w:tcBorders>
          </w:tcPr>
          <w:p w14:paraId="6BCBCA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FQDN or FQDN range only used for detection of plain DNS Query message (i.e. not subject to ciphering). The usage is described in TS 23.548 [130].</w:t>
            </w:r>
          </w:p>
        </w:tc>
      </w:tr>
      <w:tr w:rsidR="006D7820" w:rsidRPr="006D7820" w14:paraId="17C46284" w14:textId="77777777" w:rsidTr="00333FDC">
        <w:trPr>
          <w:cantSplit/>
          <w:jc w:val="center"/>
        </w:trPr>
        <w:tc>
          <w:tcPr>
            <w:tcW w:w="1242" w:type="dxa"/>
            <w:tcBorders>
              <w:top w:val="nil"/>
              <w:bottom w:val="nil"/>
            </w:tcBorders>
          </w:tcPr>
          <w:p w14:paraId="59360D2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9A445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Protocol Description</w:t>
            </w:r>
          </w:p>
        </w:tc>
        <w:tc>
          <w:tcPr>
            <w:tcW w:w="4389" w:type="dxa"/>
            <w:tcBorders>
              <w:bottom w:val="nil"/>
            </w:tcBorders>
          </w:tcPr>
          <w:p w14:paraId="7E13A3E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Indicates service protocol used by the flow (NOTE 8).</w:t>
            </w:r>
          </w:p>
        </w:tc>
        <w:tc>
          <w:tcPr>
            <w:tcW w:w="2977" w:type="dxa"/>
            <w:tcBorders>
              <w:top w:val="nil"/>
              <w:bottom w:val="nil"/>
            </w:tcBorders>
          </w:tcPr>
          <w:p w14:paraId="2C5C2EA7" w14:textId="77777777" w:rsidR="006D7820" w:rsidRDefault="006D7820" w:rsidP="006D7820">
            <w:pPr>
              <w:keepNext/>
              <w:keepLines/>
              <w:overflowPunct w:val="0"/>
              <w:autoSpaceDE w:val="0"/>
              <w:autoSpaceDN w:val="0"/>
              <w:adjustRightInd w:val="0"/>
              <w:spacing w:after="0"/>
              <w:textAlignment w:val="baseline"/>
              <w:rPr>
                <w:ins w:id="188" w:author="Haiyan HY7 Luo" w:date="2024-09-29T11:01:00Z"/>
                <w:rFonts w:ascii="Arial" w:eastAsia="等线" w:hAnsi="Arial"/>
                <w:sz w:val="18"/>
                <w:lang w:eastAsia="zh-CN"/>
              </w:rPr>
            </w:pPr>
          </w:p>
          <w:p w14:paraId="5283724A" w14:textId="77777777" w:rsidR="00A3357B" w:rsidRPr="006D7820" w:rsidRDefault="00A3357B" w:rsidP="006D7820">
            <w:pPr>
              <w:keepNext/>
              <w:keepLines/>
              <w:overflowPunct w:val="0"/>
              <w:autoSpaceDE w:val="0"/>
              <w:autoSpaceDN w:val="0"/>
              <w:adjustRightInd w:val="0"/>
              <w:spacing w:after="0"/>
              <w:textAlignment w:val="baseline"/>
              <w:rPr>
                <w:rFonts w:ascii="Arial" w:eastAsia="等线" w:hAnsi="Arial"/>
                <w:sz w:val="18"/>
                <w:lang w:eastAsia="zh-CN"/>
              </w:rPr>
            </w:pPr>
          </w:p>
        </w:tc>
      </w:tr>
      <w:tr w:rsidR="00A3357B" w:rsidRPr="006D7820" w14:paraId="05EE2D08" w14:textId="77777777" w:rsidTr="00333FDC">
        <w:trPr>
          <w:cantSplit/>
          <w:jc w:val="center"/>
          <w:ins w:id="189" w:author="Haiyan HY7 Luo" w:date="2024-09-29T11:01:00Z"/>
        </w:trPr>
        <w:tc>
          <w:tcPr>
            <w:tcW w:w="1242" w:type="dxa"/>
            <w:tcBorders>
              <w:top w:val="nil"/>
              <w:bottom w:val="nil"/>
            </w:tcBorders>
          </w:tcPr>
          <w:p w14:paraId="5C351C54" w14:textId="77777777" w:rsidR="00A3357B" w:rsidRPr="006D7820" w:rsidRDefault="00A3357B" w:rsidP="006D7820">
            <w:pPr>
              <w:keepNext/>
              <w:keepLines/>
              <w:overflowPunct w:val="0"/>
              <w:autoSpaceDE w:val="0"/>
              <w:autoSpaceDN w:val="0"/>
              <w:adjustRightInd w:val="0"/>
              <w:spacing w:after="0"/>
              <w:textAlignment w:val="baseline"/>
              <w:rPr>
                <w:ins w:id="190" w:author="Haiyan HY7 Luo" w:date="2024-09-29T11:01:00Z"/>
                <w:rFonts w:ascii="Arial" w:eastAsia="等线" w:hAnsi="Arial"/>
                <w:sz w:val="18"/>
                <w:lang w:eastAsia="en-GB"/>
              </w:rPr>
            </w:pPr>
          </w:p>
        </w:tc>
        <w:tc>
          <w:tcPr>
            <w:tcW w:w="1423" w:type="dxa"/>
            <w:tcBorders>
              <w:bottom w:val="nil"/>
            </w:tcBorders>
          </w:tcPr>
          <w:p w14:paraId="7C8CA69E" w14:textId="3CCD8BA8" w:rsidR="00A3357B" w:rsidRPr="006D7820" w:rsidRDefault="00A3357B" w:rsidP="006D7820">
            <w:pPr>
              <w:keepNext/>
              <w:keepLines/>
              <w:overflowPunct w:val="0"/>
              <w:autoSpaceDE w:val="0"/>
              <w:autoSpaceDN w:val="0"/>
              <w:adjustRightInd w:val="0"/>
              <w:spacing w:after="0"/>
              <w:textAlignment w:val="baseline"/>
              <w:rPr>
                <w:ins w:id="191" w:author="Haiyan HY7 Luo" w:date="2024-09-29T11:01:00Z"/>
                <w:rFonts w:ascii="Arial" w:eastAsia="等线" w:hAnsi="Arial"/>
                <w:sz w:val="18"/>
                <w:lang w:eastAsia="en-GB"/>
              </w:rPr>
            </w:pPr>
            <w:ins w:id="192" w:author="Haiyan HY7 Luo" w:date="2024-09-29T11:02:00Z">
              <w:r>
                <w:rPr>
                  <w:rFonts w:ascii="Arial" w:eastAsia="等线" w:hAnsi="Arial" w:hint="eastAsia"/>
                  <w:sz w:val="18"/>
                  <w:lang w:eastAsia="zh-CN"/>
                </w:rPr>
                <w:t>E</w:t>
              </w:r>
              <w:r w:rsidRPr="00A3357B">
                <w:rPr>
                  <w:rFonts w:ascii="Arial" w:eastAsia="等线" w:hAnsi="Arial"/>
                  <w:sz w:val="18"/>
                  <w:lang w:eastAsia="en-GB"/>
                </w:rPr>
                <w:t xml:space="preserve">xpedited </w:t>
              </w:r>
              <w:r>
                <w:rPr>
                  <w:rFonts w:ascii="Arial" w:eastAsia="等线" w:hAnsi="Arial" w:hint="eastAsia"/>
                  <w:sz w:val="18"/>
                  <w:lang w:eastAsia="zh-CN"/>
                </w:rPr>
                <w:t>T</w:t>
              </w:r>
              <w:r w:rsidRPr="00A3357B">
                <w:rPr>
                  <w:rFonts w:ascii="Arial" w:eastAsia="等线" w:hAnsi="Arial"/>
                  <w:sz w:val="18"/>
                  <w:lang w:eastAsia="en-GB"/>
                </w:rPr>
                <w:t xml:space="preserve">ransfer </w:t>
              </w:r>
              <w:r>
                <w:rPr>
                  <w:rFonts w:ascii="Arial" w:eastAsia="等线" w:hAnsi="Arial" w:hint="eastAsia"/>
                  <w:sz w:val="18"/>
                  <w:lang w:eastAsia="zh-CN"/>
                </w:rPr>
                <w:t>I</w:t>
              </w:r>
              <w:r w:rsidRPr="00A3357B">
                <w:rPr>
                  <w:rFonts w:ascii="Arial" w:eastAsia="等线" w:hAnsi="Arial"/>
                  <w:sz w:val="18"/>
                  <w:lang w:eastAsia="en-GB"/>
                </w:rPr>
                <w:t>ndication</w:t>
              </w:r>
            </w:ins>
          </w:p>
        </w:tc>
        <w:tc>
          <w:tcPr>
            <w:tcW w:w="4389" w:type="dxa"/>
            <w:tcBorders>
              <w:bottom w:val="nil"/>
            </w:tcBorders>
          </w:tcPr>
          <w:p w14:paraId="681FAED5" w14:textId="54CCD76B" w:rsidR="00126D69" w:rsidRPr="00356F6E" w:rsidRDefault="0062330E" w:rsidP="006D7820">
            <w:pPr>
              <w:keepNext/>
              <w:keepLines/>
              <w:overflowPunct w:val="0"/>
              <w:autoSpaceDE w:val="0"/>
              <w:autoSpaceDN w:val="0"/>
              <w:adjustRightInd w:val="0"/>
              <w:spacing w:after="0"/>
              <w:textAlignment w:val="baseline"/>
              <w:rPr>
                <w:ins w:id="193" w:author="Haiyan HY7 Luo" w:date="2024-09-29T11:02:00Z"/>
                <w:rFonts w:ascii="Arial" w:eastAsia="等线" w:hAnsi="Arial"/>
                <w:sz w:val="18"/>
                <w:lang w:eastAsia="zh-CN"/>
              </w:rPr>
            </w:pPr>
            <w:ins w:id="194" w:author="Haiyan HY7 Luo [2]" w:date="2024-11-06T09:34:00Z">
              <w:r w:rsidRPr="004B2017">
                <w:rPr>
                  <w:rFonts w:ascii="Arial" w:eastAsia="等线" w:hAnsi="Arial"/>
                  <w:sz w:val="18"/>
                  <w:lang w:eastAsia="zh-CN"/>
                </w:rPr>
                <w:t xml:space="preserve">For </w:t>
              </w:r>
              <w:r w:rsidRPr="004B2017">
                <w:rPr>
                  <w:rFonts w:ascii="Arial" w:eastAsia="等线" w:hAnsi="Arial"/>
                  <w:sz w:val="18"/>
                  <w:lang w:eastAsia="en-GB"/>
                </w:rPr>
                <w:t>PDR matching</w:t>
              </w:r>
              <w:r w:rsidRPr="004B2017">
                <w:rPr>
                  <w:rFonts w:ascii="Arial" w:eastAsia="等线" w:hAnsi="Arial"/>
                  <w:sz w:val="18"/>
                  <w:lang w:eastAsia="zh-CN"/>
                </w:rPr>
                <w:t xml:space="preserve">, i.e., </w:t>
              </w:r>
            </w:ins>
            <w:ins w:id="195" w:author="Haiyan HY7 Luo" w:date="2024-09-29T11:02:00Z">
              <w:del w:id="196" w:author="Haiyan HY7 Luo [2]" w:date="2024-11-06T09:34:00Z">
                <w:r w:rsidR="00A3357B" w:rsidRPr="004B2017" w:rsidDel="0062330E">
                  <w:rPr>
                    <w:rFonts w:ascii="Arial" w:eastAsia="等线" w:hAnsi="Arial"/>
                    <w:sz w:val="18"/>
                    <w:lang w:eastAsia="zh-CN"/>
                  </w:rPr>
                  <w:delText>I</w:delText>
                </w:r>
              </w:del>
            </w:ins>
            <w:ins w:id="197" w:author="Haiyan HY7 Luo [2]" w:date="2024-11-06T09:34:00Z">
              <w:r w:rsidRPr="004B2017">
                <w:rPr>
                  <w:rFonts w:ascii="Arial" w:eastAsia="等线" w:hAnsi="Arial"/>
                  <w:sz w:val="18"/>
                  <w:lang w:eastAsia="zh-CN"/>
                </w:rPr>
                <w:t>i</w:t>
              </w:r>
            </w:ins>
            <w:ins w:id="198" w:author="Haiyan HY7 Luo" w:date="2024-09-29T11:02:00Z">
              <w:r w:rsidR="00A3357B" w:rsidRPr="004B2017">
                <w:rPr>
                  <w:rFonts w:ascii="Arial" w:eastAsia="等线" w:hAnsi="Arial"/>
                  <w:sz w:val="18"/>
                  <w:lang w:eastAsia="zh-CN"/>
                </w:rPr>
                <w:t>n</w:t>
              </w:r>
              <w:r w:rsidR="00A3357B" w:rsidRPr="004B2017">
                <w:rPr>
                  <w:rFonts w:ascii="Arial" w:eastAsia="等线" w:hAnsi="Arial" w:hint="eastAsia"/>
                  <w:sz w:val="18"/>
                  <w:lang w:eastAsia="zh-CN"/>
                </w:rPr>
                <w:t xml:space="preserve">dicates </w:t>
              </w:r>
            </w:ins>
            <w:ins w:id="199" w:author="Haiyan HY7 Luo" w:date="2024-09-29T13:52:00Z">
              <w:r w:rsidR="00340FBA" w:rsidRPr="004B2017">
                <w:rPr>
                  <w:rFonts w:ascii="Arial" w:eastAsia="等线" w:hAnsi="Arial" w:hint="eastAsia"/>
                  <w:sz w:val="18"/>
                  <w:lang w:eastAsia="zh-CN"/>
                </w:rPr>
                <w:t xml:space="preserve">to filter the </w:t>
              </w:r>
            </w:ins>
            <w:ins w:id="200" w:author="Haiyan HY7 Luo" w:date="2024-09-29T11:03:00Z">
              <w:r w:rsidR="00356F6E" w:rsidRPr="004B2017">
                <w:rPr>
                  <w:rFonts w:ascii="Arial" w:eastAsia="等线" w:hAnsi="Arial" w:hint="eastAsia"/>
                  <w:sz w:val="18"/>
                  <w:lang w:eastAsia="zh-CN"/>
                </w:rPr>
                <w:t xml:space="preserve">N6 metadata </w:t>
              </w:r>
            </w:ins>
            <w:ins w:id="201" w:author="Haiyan HY7 Luo" w:date="2024-09-29T13:53:00Z">
              <w:r w:rsidR="00340FBA" w:rsidRPr="004B2017">
                <w:rPr>
                  <w:rFonts w:ascii="Arial" w:eastAsia="等线" w:hAnsi="Arial" w:hint="eastAsia"/>
                  <w:sz w:val="18"/>
                  <w:lang w:eastAsia="zh-CN"/>
                </w:rPr>
                <w:t>with</w:t>
              </w:r>
            </w:ins>
            <w:ins w:id="202" w:author="Haiyan HY7 Luo" w:date="2024-09-29T11:03:00Z">
              <w:r w:rsidR="00356F6E" w:rsidRPr="004B2017">
                <w:rPr>
                  <w:rFonts w:ascii="Arial" w:eastAsia="等线" w:hAnsi="Arial" w:hint="eastAsia"/>
                  <w:sz w:val="18"/>
                  <w:lang w:eastAsia="zh-CN"/>
                </w:rPr>
                <w:t xml:space="preserve"> </w:t>
              </w:r>
              <w:r w:rsidR="00356F6E" w:rsidRPr="004B2017">
                <w:rPr>
                  <w:rFonts w:ascii="Arial" w:eastAsia="等线" w:hAnsi="Arial"/>
                  <w:sz w:val="18"/>
                  <w:lang w:eastAsia="zh-CN"/>
                </w:rPr>
                <w:t>“</w:t>
              </w:r>
              <w:r w:rsidR="00356F6E" w:rsidRPr="004B2017">
                <w:rPr>
                  <w:rFonts w:ascii="Arial" w:eastAsia="等线" w:hAnsi="Arial" w:hint="eastAsia"/>
                  <w:sz w:val="18"/>
                  <w:lang w:eastAsia="zh-CN"/>
                </w:rPr>
                <w:t>Ex</w:t>
              </w:r>
              <w:r w:rsidR="00356F6E">
                <w:rPr>
                  <w:rFonts w:ascii="Arial" w:eastAsia="等线" w:hAnsi="Arial" w:hint="eastAsia"/>
                  <w:sz w:val="18"/>
                  <w:lang w:eastAsia="zh-CN"/>
                </w:rPr>
                <w:t xml:space="preserve">pedited Transfer </w:t>
              </w:r>
              <w:proofErr w:type="gramStart"/>
              <w:r w:rsidR="00356F6E">
                <w:rPr>
                  <w:rFonts w:ascii="Arial" w:eastAsia="等线" w:hAnsi="Arial" w:hint="eastAsia"/>
                  <w:sz w:val="18"/>
                  <w:lang w:eastAsia="zh-CN"/>
                </w:rPr>
                <w:t>Indication</w:t>
              </w:r>
              <w:r w:rsidR="00356F6E">
                <w:rPr>
                  <w:rFonts w:ascii="Arial" w:eastAsia="等线" w:hAnsi="Arial"/>
                  <w:sz w:val="18"/>
                  <w:lang w:eastAsia="zh-CN"/>
                </w:rPr>
                <w:t>”</w:t>
              </w:r>
            </w:ins>
            <w:proofErr w:type="gramEnd"/>
            <w:ins w:id="203" w:author="Haiyan HY7 Luo [2]" w:date="2024-11-05T10:27:00Z">
              <w:r w:rsidR="000D7CC2">
                <w:rPr>
                  <w:rFonts w:ascii="Arial" w:eastAsia="等线" w:hAnsi="Arial" w:hint="eastAsia"/>
                  <w:sz w:val="18"/>
                  <w:lang w:eastAsia="zh-CN"/>
                </w:rPr>
                <w:t xml:space="preserve"> </w:t>
              </w:r>
            </w:ins>
          </w:p>
          <w:p w14:paraId="3AE0EF03" w14:textId="308136CA" w:rsidR="00A3357B" w:rsidRPr="006D7820" w:rsidRDefault="008F0F8E" w:rsidP="006D7820">
            <w:pPr>
              <w:keepNext/>
              <w:keepLines/>
              <w:overflowPunct w:val="0"/>
              <w:autoSpaceDE w:val="0"/>
              <w:autoSpaceDN w:val="0"/>
              <w:adjustRightInd w:val="0"/>
              <w:spacing w:after="0"/>
              <w:textAlignment w:val="baseline"/>
              <w:rPr>
                <w:ins w:id="204" w:author="Haiyan HY7 Luo" w:date="2024-09-29T11:01:00Z"/>
                <w:rFonts w:ascii="Arial" w:eastAsia="等线" w:hAnsi="Arial"/>
                <w:sz w:val="18"/>
                <w:lang w:eastAsia="zh-CN"/>
              </w:rPr>
            </w:pPr>
            <w:ins w:id="205" w:author="Haiyan HY7 Luo" w:date="2024-09-29T11:02:00Z">
              <w:r>
                <w:rPr>
                  <w:rFonts w:ascii="Arial" w:eastAsia="等线" w:hAnsi="Arial" w:hint="eastAsia"/>
                  <w:sz w:val="18"/>
                  <w:lang w:eastAsia="zh-CN"/>
                </w:rPr>
                <w:t>(NOTE 9</w:t>
              </w:r>
              <w:r w:rsidR="00AE0C47">
                <w:rPr>
                  <w:rFonts w:ascii="Arial" w:eastAsia="等线" w:hAnsi="Arial" w:hint="eastAsia"/>
                  <w:sz w:val="18"/>
                  <w:lang w:eastAsia="zh-CN"/>
                </w:rPr>
                <w:t>)</w:t>
              </w:r>
            </w:ins>
          </w:p>
        </w:tc>
        <w:tc>
          <w:tcPr>
            <w:tcW w:w="2977" w:type="dxa"/>
            <w:tcBorders>
              <w:top w:val="nil"/>
              <w:bottom w:val="nil"/>
            </w:tcBorders>
          </w:tcPr>
          <w:p w14:paraId="623E2A6B" w14:textId="77777777" w:rsidR="00A3357B" w:rsidRDefault="00A3357B" w:rsidP="006D7820">
            <w:pPr>
              <w:keepNext/>
              <w:keepLines/>
              <w:overflowPunct w:val="0"/>
              <w:autoSpaceDE w:val="0"/>
              <w:autoSpaceDN w:val="0"/>
              <w:adjustRightInd w:val="0"/>
              <w:spacing w:after="0"/>
              <w:textAlignment w:val="baseline"/>
              <w:rPr>
                <w:ins w:id="206" w:author="Haiyan HY7 Luo" w:date="2024-09-29T11:01:00Z"/>
                <w:rFonts w:ascii="Arial" w:eastAsia="等线" w:hAnsi="Arial"/>
                <w:sz w:val="18"/>
                <w:lang w:eastAsia="zh-CN"/>
              </w:rPr>
            </w:pPr>
          </w:p>
        </w:tc>
      </w:tr>
      <w:tr w:rsidR="006D7820" w:rsidRPr="006D7820" w14:paraId="1D0CFC9F" w14:textId="77777777" w:rsidTr="00333FDC">
        <w:trPr>
          <w:cantSplit/>
          <w:jc w:val="center"/>
        </w:trPr>
        <w:tc>
          <w:tcPr>
            <w:tcW w:w="1242" w:type="dxa"/>
            <w:tcBorders>
              <w:top w:val="single" w:sz="4" w:space="0" w:color="auto"/>
              <w:bottom w:val="nil"/>
            </w:tcBorders>
          </w:tcPr>
          <w:p w14:paraId="64042F6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and detection carry on information</w:t>
            </w:r>
          </w:p>
        </w:tc>
        <w:tc>
          <w:tcPr>
            <w:tcW w:w="1423" w:type="dxa"/>
            <w:tcBorders>
              <w:top w:val="single" w:sz="4" w:space="0" w:color="auto"/>
            </w:tcBorders>
          </w:tcPr>
          <w:p w14:paraId="0F9C61C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skip information NOTE 7</w:t>
            </w:r>
          </w:p>
        </w:tc>
        <w:tc>
          <w:tcPr>
            <w:tcW w:w="4389" w:type="dxa"/>
            <w:tcBorders>
              <w:top w:val="single" w:sz="4" w:space="0" w:color="auto"/>
            </w:tcBorders>
          </w:tcPr>
          <w:p w14:paraId="7D5F1E4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6D7820">
              <w:rPr>
                <w:rFonts w:ascii="Arial" w:eastAsia="等线" w:hAnsi="Arial"/>
                <w:sz w:val="18"/>
                <w:lang w:eastAsia="en-GB"/>
              </w:rPr>
              <w:t>Otherwise</w:t>
            </w:r>
            <w:proofErr w:type="gramEnd"/>
            <w:r w:rsidRPr="006D7820">
              <w:rPr>
                <w:rFonts w:ascii="Arial" w:eastAsia="等线"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451A4D1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0648743" w14:textId="77777777" w:rsidTr="00333FDC">
        <w:trPr>
          <w:cantSplit/>
          <w:jc w:val="center"/>
        </w:trPr>
        <w:tc>
          <w:tcPr>
            <w:tcW w:w="1242" w:type="dxa"/>
            <w:tcBorders>
              <w:top w:val="nil"/>
              <w:bottom w:val="nil"/>
            </w:tcBorders>
          </w:tcPr>
          <w:p w14:paraId="164424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6</w:t>
            </w:r>
          </w:p>
        </w:tc>
        <w:tc>
          <w:tcPr>
            <w:tcW w:w="1423" w:type="dxa"/>
          </w:tcPr>
          <w:p w14:paraId="4F2F5F7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Carry on indication</w:t>
            </w:r>
          </w:p>
        </w:tc>
        <w:tc>
          <w:tcPr>
            <w:tcW w:w="4389" w:type="dxa"/>
          </w:tcPr>
          <w:p w14:paraId="676E95F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87B6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0CAB19E6" w14:textId="77777777" w:rsidTr="00333FDC">
        <w:trPr>
          <w:cantSplit/>
          <w:jc w:val="center"/>
        </w:trPr>
        <w:tc>
          <w:tcPr>
            <w:tcW w:w="2665" w:type="dxa"/>
            <w:gridSpan w:val="2"/>
          </w:tcPr>
          <w:p w14:paraId="3BA5E43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Outer header removal</w:t>
            </w:r>
          </w:p>
        </w:tc>
        <w:tc>
          <w:tcPr>
            <w:tcW w:w="4389" w:type="dxa"/>
          </w:tcPr>
          <w:p w14:paraId="6631DC4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remove one or more outer header(s) (e.g. IP+UDP+GTP, IP + possibly UDP, VLAN tag), from the incoming packet.</w:t>
            </w:r>
          </w:p>
        </w:tc>
        <w:tc>
          <w:tcPr>
            <w:tcW w:w="2977" w:type="dxa"/>
          </w:tcPr>
          <w:p w14:paraId="21DBE9F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Any extension header shall be stored for this packet. </w:t>
            </w:r>
          </w:p>
        </w:tc>
      </w:tr>
      <w:tr w:rsidR="006D7820" w:rsidRPr="006D7820" w14:paraId="196B5F69" w14:textId="77777777" w:rsidTr="00333FDC">
        <w:trPr>
          <w:cantSplit/>
          <w:jc w:val="center"/>
        </w:trPr>
        <w:tc>
          <w:tcPr>
            <w:tcW w:w="2665" w:type="dxa"/>
            <w:gridSpan w:val="2"/>
          </w:tcPr>
          <w:p w14:paraId="1B0D41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Forwarding Action Rule ID (NOTE 2)</w:t>
            </w:r>
          </w:p>
        </w:tc>
        <w:tc>
          <w:tcPr>
            <w:tcW w:w="4389" w:type="dxa"/>
          </w:tcPr>
          <w:p w14:paraId="669202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Forwarding Action Rule ID identifies a forwarding action that has to be applied.</w:t>
            </w:r>
          </w:p>
        </w:tc>
        <w:tc>
          <w:tcPr>
            <w:tcW w:w="2977" w:type="dxa"/>
          </w:tcPr>
          <w:p w14:paraId="0A6D2D3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BE30EAE" w14:textId="77777777" w:rsidTr="00333FDC">
        <w:trPr>
          <w:cantSplit/>
          <w:jc w:val="center"/>
        </w:trPr>
        <w:tc>
          <w:tcPr>
            <w:tcW w:w="2665" w:type="dxa"/>
            <w:gridSpan w:val="2"/>
          </w:tcPr>
          <w:p w14:paraId="4737F1D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Multi-Access Rule ID (NOTE 2)</w:t>
            </w:r>
          </w:p>
        </w:tc>
        <w:tc>
          <w:tcPr>
            <w:tcW w:w="4389" w:type="dxa"/>
          </w:tcPr>
          <w:p w14:paraId="4846D0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Multi-Access Rule ID identifies an action to be applied for handling forwarding for a MA PDU Session.</w:t>
            </w:r>
          </w:p>
        </w:tc>
        <w:tc>
          <w:tcPr>
            <w:tcW w:w="2977" w:type="dxa"/>
          </w:tcPr>
          <w:p w14:paraId="5FC24BC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D496438" w14:textId="77777777" w:rsidTr="00333FDC">
        <w:trPr>
          <w:cantSplit/>
          <w:jc w:val="center"/>
        </w:trPr>
        <w:tc>
          <w:tcPr>
            <w:tcW w:w="2665" w:type="dxa"/>
            <w:gridSpan w:val="2"/>
          </w:tcPr>
          <w:p w14:paraId="10B6F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Usage Reporting Rule ID(s)</w:t>
            </w:r>
          </w:p>
        </w:tc>
        <w:tc>
          <w:tcPr>
            <w:tcW w:w="4389" w:type="dxa"/>
          </w:tcPr>
          <w:p w14:paraId="5567B9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Every Usage Reporting Rule ID identifies a measurement action that has to be applied.</w:t>
            </w:r>
          </w:p>
        </w:tc>
        <w:tc>
          <w:tcPr>
            <w:tcW w:w="2977" w:type="dxa"/>
          </w:tcPr>
          <w:p w14:paraId="073668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E4F1428" w14:textId="77777777" w:rsidTr="00333FDC">
        <w:trPr>
          <w:cantSplit/>
          <w:jc w:val="center"/>
        </w:trPr>
        <w:tc>
          <w:tcPr>
            <w:tcW w:w="2665" w:type="dxa"/>
            <w:gridSpan w:val="2"/>
          </w:tcPr>
          <w:p w14:paraId="1396887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QoS Enforcement Rule ID(s)</w:t>
            </w:r>
          </w:p>
        </w:tc>
        <w:tc>
          <w:tcPr>
            <w:tcW w:w="4389" w:type="dxa"/>
          </w:tcPr>
          <w:p w14:paraId="10FD379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Every QoS Enforcement Rule ID identifies a QoS enforcement action that has to be applied.</w:t>
            </w:r>
          </w:p>
        </w:tc>
        <w:tc>
          <w:tcPr>
            <w:tcW w:w="2977" w:type="dxa"/>
          </w:tcPr>
          <w:p w14:paraId="5D4940F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1438C83" w14:textId="77777777" w:rsidTr="00333FDC">
        <w:trPr>
          <w:cantSplit/>
          <w:jc w:val="center"/>
        </w:trPr>
        <w:tc>
          <w:tcPr>
            <w:tcW w:w="10031" w:type="dxa"/>
            <w:gridSpan w:val="4"/>
          </w:tcPr>
          <w:p w14:paraId="1AC5321A"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lastRenderedPageBreak/>
              <w:t>NOTE 1:</w:t>
            </w:r>
            <w:r w:rsidRPr="006D7820">
              <w:rPr>
                <w:rFonts w:ascii="Arial" w:eastAsia="等线" w:hAnsi="Arial"/>
                <w:sz w:val="18"/>
                <w:lang w:eastAsia="en-GB"/>
              </w:rPr>
              <w:tab/>
              <w:t>Needed e.g. if:</w:t>
            </w:r>
          </w:p>
          <w:p w14:paraId="1A1FD4AF"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 xml:space="preserve">UPF supports multiple DNN with overlapping IP </w:t>
            </w:r>
            <w:proofErr w:type="gramStart"/>
            <w:r w:rsidRPr="006D7820">
              <w:rPr>
                <w:rFonts w:ascii="Arial" w:eastAsia="等线" w:hAnsi="Arial"/>
                <w:sz w:val="18"/>
                <w:lang w:eastAsia="en-GB"/>
              </w:rPr>
              <w:t>addresses;</w:t>
            </w:r>
            <w:proofErr w:type="gramEnd"/>
          </w:p>
          <w:p w14:paraId="522EEAC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is connected to other UPF or AN node in different IP domains.</w:t>
            </w:r>
          </w:p>
          <w:p w14:paraId="6CF0DC4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N6-based forwarding and N19 forwarding is used for different 5G LAN groups.</w:t>
            </w:r>
          </w:p>
          <w:p w14:paraId="6F3EA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may be used for DNN/S-NSSAI dedicated for PIN.</w:t>
            </w:r>
          </w:p>
          <w:p w14:paraId="5216C7E5"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2:</w:t>
            </w:r>
            <w:r w:rsidRPr="006D7820">
              <w:rPr>
                <w:rFonts w:ascii="Arial" w:eastAsia="等线" w:hAnsi="Arial"/>
                <w:sz w:val="18"/>
                <w:lang w:eastAsia="en-GB"/>
              </w:rPr>
              <w:tab/>
              <w:t>Either a FAR ID or a MAR ID is included, not both.</w:t>
            </w:r>
          </w:p>
          <w:p w14:paraId="4EFF8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3:</w:t>
            </w:r>
            <w:r w:rsidRPr="006D7820">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3C67FFA9"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4:</w:t>
            </w:r>
            <w:r w:rsidRPr="006D7820">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7CC7CFA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5:</w:t>
            </w:r>
            <w:r w:rsidRPr="006D7820">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18756082"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6:</w:t>
            </w:r>
            <w:r w:rsidRPr="006D7820">
              <w:rPr>
                <w:rFonts w:ascii="Arial" w:eastAsia="等线" w:hAnsi="Arial"/>
                <w:sz w:val="18"/>
                <w:lang w:eastAsia="en-GB"/>
              </w:rPr>
              <w:tab/>
              <w:t>Needed in the case of support for broadcast/multicast traffic forwarding using packet replication with SMF-provided PDRs and FARs as described in clause 5.8.2.13.3.2.</w:t>
            </w:r>
          </w:p>
          <w:p w14:paraId="6A04090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7:</w:t>
            </w:r>
            <w:r w:rsidRPr="006D7820">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46AE5187" w14:textId="77777777" w:rsidR="006D7820" w:rsidRDefault="006D7820" w:rsidP="006D7820">
            <w:pPr>
              <w:keepNext/>
              <w:keepLines/>
              <w:overflowPunct w:val="0"/>
              <w:autoSpaceDE w:val="0"/>
              <w:autoSpaceDN w:val="0"/>
              <w:adjustRightInd w:val="0"/>
              <w:spacing w:after="0"/>
              <w:ind w:left="851" w:hanging="851"/>
              <w:textAlignment w:val="baseline"/>
              <w:rPr>
                <w:ins w:id="207" w:author="Haiyan HY7 Luo" w:date="2024-09-29T11:05:00Z"/>
                <w:rFonts w:ascii="Arial" w:eastAsia="等线" w:hAnsi="Arial"/>
                <w:sz w:val="18"/>
                <w:lang w:eastAsia="en-GB"/>
              </w:rPr>
            </w:pPr>
            <w:r w:rsidRPr="006D7820">
              <w:rPr>
                <w:rFonts w:ascii="Arial" w:eastAsia="等线" w:hAnsi="Arial"/>
                <w:sz w:val="18"/>
                <w:lang w:eastAsia="en-GB"/>
              </w:rPr>
              <w:t>NOTE 8:</w:t>
            </w:r>
            <w:r w:rsidRPr="006D7820">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37DA6AE4" w14:textId="0CACD957" w:rsidR="00821A57" w:rsidRPr="006D7820" w:rsidRDefault="00821A57">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208" w:author="Haiyan HY7 Luo" w:date="2024-09-29T11:05:00Z">
              <w:r>
                <w:rPr>
                  <w:rFonts w:ascii="Arial" w:eastAsia="等线" w:hAnsi="Arial" w:hint="eastAsia"/>
                  <w:sz w:val="18"/>
                  <w:lang w:eastAsia="zh-CN"/>
                </w:rPr>
                <w:t xml:space="preserve">NOTE 9: </w:t>
              </w:r>
              <w:r w:rsidR="00190F7A">
                <w:rPr>
                  <w:rFonts w:ascii="Arial" w:eastAsia="等线" w:hAnsi="Arial" w:hint="eastAsia"/>
                  <w:sz w:val="18"/>
                  <w:lang w:eastAsia="zh-CN"/>
                </w:rPr>
                <w:t xml:space="preserve"> Needed in the case of</w:t>
              </w:r>
            </w:ins>
            <w:ins w:id="209" w:author="Haiyan HY7 Luo" w:date="2024-09-30T15:15:00Z">
              <w:r w:rsidR="001168E9">
                <w:rPr>
                  <w:rFonts w:ascii="Arial" w:eastAsia="等线" w:hAnsi="Arial" w:hint="eastAsia"/>
                  <w:sz w:val="18"/>
                  <w:lang w:eastAsia="zh-CN"/>
                </w:rPr>
                <w:t xml:space="preserve"> </w:t>
              </w:r>
            </w:ins>
            <w:ins w:id="210" w:author="Haiyan HY7 Luo" w:date="2024-09-29T11:05:00Z">
              <w:r w:rsidR="00190F7A">
                <w:rPr>
                  <w:rFonts w:ascii="Arial" w:eastAsia="等线" w:hAnsi="Arial" w:hint="eastAsia"/>
                  <w:sz w:val="18"/>
                  <w:lang w:eastAsia="zh-CN"/>
                </w:rPr>
                <w:t xml:space="preserve">data boosting </w:t>
              </w:r>
            </w:ins>
            <w:ins w:id="211" w:author="Haiyan HY7 Luo" w:date="2024-09-30T15:15:00Z">
              <w:r w:rsidR="001168E9">
                <w:rPr>
                  <w:rFonts w:ascii="Arial" w:eastAsia="等线" w:hAnsi="Arial" w:hint="eastAsia"/>
                  <w:sz w:val="18"/>
                  <w:lang w:eastAsia="zh-CN"/>
                </w:rPr>
                <w:t xml:space="preserve">with reflective QoS </w:t>
              </w:r>
            </w:ins>
            <w:ins w:id="212" w:author="Haiyan HY7 Luo" w:date="2024-09-29T11:05:00Z">
              <w:r w:rsidR="00190F7A">
                <w:rPr>
                  <w:rFonts w:ascii="Arial" w:eastAsia="等线" w:hAnsi="Arial" w:hint="eastAsia"/>
                  <w:sz w:val="18"/>
                  <w:lang w:eastAsia="zh-CN"/>
                </w:rPr>
                <w:t>as described in clause 5.37.x</w:t>
              </w:r>
            </w:ins>
          </w:p>
        </w:tc>
      </w:tr>
    </w:tbl>
    <w:p w14:paraId="255FB108" w14:textId="77777777" w:rsidR="002F4D36" w:rsidRDefault="002F4D36" w:rsidP="002F4D3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17F9095" w14:textId="77777777" w:rsidR="00EB2270" w:rsidRPr="001B7C50" w:rsidRDefault="00EB2270" w:rsidP="00EB2270">
      <w:pPr>
        <w:pStyle w:val="4"/>
      </w:pPr>
      <w:bookmarkStart w:id="213" w:name="_Toc20150218"/>
      <w:bookmarkStart w:id="214" w:name="_Toc27847026"/>
      <w:bookmarkStart w:id="215" w:name="_Toc36188158"/>
      <w:bookmarkStart w:id="216" w:name="_Toc45184069"/>
      <w:bookmarkStart w:id="217" w:name="_Toc47342911"/>
      <w:bookmarkStart w:id="218" w:name="_Toc51769613"/>
      <w:bookmarkStart w:id="219" w:name="_Toc177741393"/>
      <w:r w:rsidRPr="001B7C50">
        <w:t>6.3.3.3</w:t>
      </w:r>
      <w:r w:rsidRPr="001B7C50">
        <w:tab/>
        <w:t>Selection of an UPF for a particular PDU Session</w:t>
      </w:r>
      <w:bookmarkEnd w:id="213"/>
      <w:bookmarkEnd w:id="214"/>
      <w:bookmarkEnd w:id="215"/>
      <w:bookmarkEnd w:id="216"/>
      <w:bookmarkEnd w:id="217"/>
      <w:bookmarkEnd w:id="218"/>
      <w:bookmarkEnd w:id="219"/>
    </w:p>
    <w:p w14:paraId="65DA65FD" w14:textId="77777777" w:rsidR="00EB2270" w:rsidRPr="001B7C50" w:rsidRDefault="00EB2270" w:rsidP="00EB2270">
      <w:r w:rsidRPr="001B7C50">
        <w:t>The following parameter(s) and information may be considered by the SMF for UPF selection and re-selection:</w:t>
      </w:r>
    </w:p>
    <w:p w14:paraId="06878E27" w14:textId="77777777" w:rsidR="00EB2270" w:rsidRPr="001B7C50" w:rsidRDefault="00EB2270" w:rsidP="00EB2270">
      <w:pPr>
        <w:pStyle w:val="B1"/>
      </w:pPr>
      <w:r w:rsidRPr="001B7C50">
        <w:t>-</w:t>
      </w:r>
      <w:r w:rsidRPr="001B7C50">
        <w:tab/>
        <w:t>UPF's dynamic load.</w:t>
      </w:r>
    </w:p>
    <w:p w14:paraId="19652F95" w14:textId="77777777" w:rsidR="00EB2270" w:rsidRPr="001B7C50" w:rsidRDefault="00EB2270" w:rsidP="00EB2270">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9DF308F" w14:textId="77777777" w:rsidR="00EB2270" w:rsidRPr="001B7C50" w:rsidRDefault="00EB2270" w:rsidP="00EB2270">
      <w:pPr>
        <w:pStyle w:val="B1"/>
      </w:pPr>
      <w:r w:rsidRPr="001B7C50">
        <w:t>-</w:t>
      </w:r>
      <w:r w:rsidRPr="001B7C50">
        <w:tab/>
        <w:t>UPF's relative static capacity among UPFs supporting the same DNN.</w:t>
      </w:r>
    </w:p>
    <w:p w14:paraId="6256B816" w14:textId="77777777" w:rsidR="00EB2270" w:rsidRPr="001B7C50" w:rsidRDefault="00EB2270" w:rsidP="00EB2270">
      <w:pPr>
        <w:pStyle w:val="B1"/>
      </w:pPr>
      <w:r w:rsidRPr="001B7C50">
        <w:t>-</w:t>
      </w:r>
      <w:r w:rsidRPr="001B7C50">
        <w:tab/>
        <w:t>UPF location available at the SMF.</w:t>
      </w:r>
    </w:p>
    <w:p w14:paraId="33E1118A" w14:textId="77777777" w:rsidR="00EB2270" w:rsidRPr="001B7C50" w:rsidRDefault="00EB2270" w:rsidP="00EB2270">
      <w:pPr>
        <w:pStyle w:val="B1"/>
      </w:pPr>
      <w:r w:rsidRPr="001B7C50">
        <w:t>-</w:t>
      </w:r>
      <w:r w:rsidRPr="001B7C50">
        <w:tab/>
        <w:t>UE location information.</w:t>
      </w:r>
    </w:p>
    <w:p w14:paraId="5C6AA409" w14:textId="77777777" w:rsidR="00EB2270" w:rsidRPr="001B7C50" w:rsidRDefault="00EB2270" w:rsidP="00EB227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223E35C" w14:textId="77777777" w:rsidR="00EB2270" w:rsidRPr="001B7C50" w:rsidRDefault="00EB2270" w:rsidP="00EB2270">
      <w:pPr>
        <w:pStyle w:val="B1"/>
      </w:pPr>
      <w:r w:rsidRPr="001B7C50">
        <w:t>-</w:t>
      </w:r>
      <w:r w:rsidRPr="001B7C50">
        <w:tab/>
        <w:t>Data Network Name (DNN).</w:t>
      </w:r>
    </w:p>
    <w:p w14:paraId="35D5FE17" w14:textId="77777777" w:rsidR="00EB2270" w:rsidRPr="001B7C50" w:rsidRDefault="00EB2270" w:rsidP="00EB2270">
      <w:pPr>
        <w:pStyle w:val="B1"/>
      </w:pPr>
      <w:r w:rsidRPr="001B7C50">
        <w:t>-</w:t>
      </w:r>
      <w:r w:rsidRPr="001B7C50">
        <w:tab/>
        <w:t>PDU Session Type (i.e. IPv4, IPv6, IPv4v6, Ethernet Type or Unstructured Type) and if applicable, the static IP address/prefix.</w:t>
      </w:r>
    </w:p>
    <w:p w14:paraId="6D817EA3" w14:textId="77777777" w:rsidR="00EB2270" w:rsidRPr="001B7C50" w:rsidRDefault="00EB2270" w:rsidP="00EB2270">
      <w:pPr>
        <w:pStyle w:val="B1"/>
      </w:pPr>
      <w:r w:rsidRPr="001B7C50">
        <w:t>-</w:t>
      </w:r>
      <w:r w:rsidRPr="001B7C50">
        <w:tab/>
        <w:t>SSC mode selected for the PDU Session.</w:t>
      </w:r>
    </w:p>
    <w:p w14:paraId="1BE43298" w14:textId="77777777" w:rsidR="00EB2270" w:rsidRPr="001B7C50" w:rsidRDefault="00EB2270" w:rsidP="00EB2270">
      <w:pPr>
        <w:pStyle w:val="B1"/>
      </w:pPr>
      <w:r w:rsidRPr="001B7C50">
        <w:t>-</w:t>
      </w:r>
      <w:r w:rsidRPr="001B7C50">
        <w:tab/>
        <w:t>UE subscription profile in UDM.</w:t>
      </w:r>
    </w:p>
    <w:p w14:paraId="1C75C2F8" w14:textId="77777777" w:rsidR="00EB2270" w:rsidRPr="001B7C50" w:rsidRDefault="00EB2270" w:rsidP="00EB2270">
      <w:pPr>
        <w:pStyle w:val="B1"/>
      </w:pPr>
      <w:r w:rsidRPr="001B7C50">
        <w:t>-</w:t>
      </w:r>
      <w:r w:rsidRPr="001B7C50">
        <w:tab/>
        <w:t>DNAI as included in the PCC Rules and described in clause 5.6.7.</w:t>
      </w:r>
    </w:p>
    <w:p w14:paraId="6CC55E16" w14:textId="77777777" w:rsidR="00EB2270" w:rsidRPr="001B7C50" w:rsidRDefault="00EB2270" w:rsidP="00EB2270">
      <w:pPr>
        <w:pStyle w:val="B1"/>
      </w:pPr>
      <w:r w:rsidRPr="001B7C50">
        <w:t>-</w:t>
      </w:r>
      <w:r w:rsidRPr="001B7C50">
        <w:tab/>
        <w:t>Local operator policies.</w:t>
      </w:r>
    </w:p>
    <w:p w14:paraId="6AB76275" w14:textId="77777777" w:rsidR="00EB2270" w:rsidRPr="001B7C50" w:rsidRDefault="00EB2270" w:rsidP="00EB2270">
      <w:pPr>
        <w:pStyle w:val="B1"/>
      </w:pPr>
      <w:r w:rsidRPr="001B7C50">
        <w:t>-</w:t>
      </w:r>
      <w:r w:rsidRPr="001B7C50">
        <w:tab/>
        <w:t>S-NSSAI.</w:t>
      </w:r>
    </w:p>
    <w:p w14:paraId="18491512" w14:textId="77777777" w:rsidR="00EB2270" w:rsidRPr="001B7C50" w:rsidRDefault="00EB2270" w:rsidP="00EB2270">
      <w:pPr>
        <w:pStyle w:val="B1"/>
      </w:pPr>
      <w:r w:rsidRPr="001B7C50">
        <w:t>-</w:t>
      </w:r>
      <w:r w:rsidRPr="001B7C50">
        <w:tab/>
        <w:t>Access technology being used by the UE.</w:t>
      </w:r>
    </w:p>
    <w:p w14:paraId="46BA22F7" w14:textId="77777777" w:rsidR="00EB2270" w:rsidRPr="001B7C50" w:rsidRDefault="00EB2270" w:rsidP="00EB2270">
      <w:pPr>
        <w:pStyle w:val="B1"/>
      </w:pPr>
      <w:r w:rsidRPr="001B7C50">
        <w:t>-</w:t>
      </w:r>
      <w:r w:rsidRPr="001B7C50">
        <w:tab/>
        <w:t>Information related to user plane topology and user plane terminations, that may be deduced from:</w:t>
      </w:r>
    </w:p>
    <w:p w14:paraId="6DDC25E2" w14:textId="77777777" w:rsidR="00EB2270" w:rsidRPr="001B7C50" w:rsidRDefault="00EB2270" w:rsidP="00EB2270">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31A64C3C" w14:textId="77777777" w:rsidR="00EB2270" w:rsidRPr="001B7C50" w:rsidRDefault="00EB2270" w:rsidP="00EB2270">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3C75A76" w14:textId="77777777" w:rsidR="00EB2270" w:rsidRDefault="00EB2270" w:rsidP="00EB2270">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21E63158" w14:textId="77777777" w:rsidR="00EB2270" w:rsidRPr="001B7C50" w:rsidRDefault="00EB2270" w:rsidP="00EB227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16FFB398" w14:textId="77777777" w:rsidR="00EB2270" w:rsidRPr="001B7C50" w:rsidRDefault="00EB2270" w:rsidP="00EB2270">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6A9991A7" w14:textId="77777777" w:rsidR="00EB2270" w:rsidRPr="001B7C50" w:rsidRDefault="00EB2270" w:rsidP="00EB2270">
      <w:pPr>
        <w:pStyle w:val="B1"/>
      </w:pPr>
      <w:r w:rsidRPr="001B7C50">
        <w:t>-</w:t>
      </w:r>
      <w:r w:rsidRPr="001B7C50">
        <w:tab/>
        <w:t xml:space="preserve">Information regarding the N9 User Plane termination(s) of UPF(s) if </w:t>
      </w:r>
      <w:proofErr w:type="gramStart"/>
      <w:r w:rsidRPr="001B7C50">
        <w:t>needed;</w:t>
      </w:r>
      <w:proofErr w:type="gramEnd"/>
    </w:p>
    <w:p w14:paraId="20759FCB" w14:textId="77777777" w:rsidR="00EB2270" w:rsidRPr="001B7C50" w:rsidRDefault="00EB2270" w:rsidP="00EB2270">
      <w:pPr>
        <w:pStyle w:val="B1"/>
      </w:pPr>
      <w:r w:rsidRPr="001B7C50">
        <w:t>-</w:t>
      </w:r>
      <w:r w:rsidRPr="001B7C50">
        <w:tab/>
        <w:t>Information regarding the User plane termination(s) corresponding to DNAI(s).</w:t>
      </w:r>
    </w:p>
    <w:p w14:paraId="5B7FE657" w14:textId="77777777" w:rsidR="00EB2270" w:rsidRPr="001B7C50" w:rsidRDefault="00EB2270" w:rsidP="00EB2270">
      <w:pPr>
        <w:pStyle w:val="B1"/>
      </w:pPr>
      <w:r w:rsidRPr="001B7C50">
        <w:t>-</w:t>
      </w:r>
      <w:r w:rsidRPr="001B7C50">
        <w:tab/>
        <w:t>RSN, support for redundant GTP-U path or support for redundant transport path in the transport layer (as in clause 5.33.2) when redundant UP handling is applicable.</w:t>
      </w:r>
    </w:p>
    <w:p w14:paraId="54B48F44" w14:textId="77777777" w:rsidR="00EB2270" w:rsidRPr="001B7C50" w:rsidRDefault="00EB2270" w:rsidP="00EB227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DE9009E" w14:textId="77777777" w:rsidR="00EB2270" w:rsidRPr="001B7C50" w:rsidRDefault="00EB2270" w:rsidP="00EB2270">
      <w:pPr>
        <w:pStyle w:val="B1"/>
      </w:pPr>
      <w:r w:rsidRPr="001B7C50">
        <w:t>-</w:t>
      </w:r>
      <w:r w:rsidRPr="001B7C50">
        <w:tab/>
        <w:t>Support for UPF allocation of IP address/prefix.</w:t>
      </w:r>
    </w:p>
    <w:p w14:paraId="5EC969DD" w14:textId="77777777" w:rsidR="00EB2270" w:rsidRPr="001B7C50" w:rsidRDefault="00EB2270" w:rsidP="00EB2270">
      <w:pPr>
        <w:pStyle w:val="B1"/>
      </w:pPr>
      <w:r w:rsidRPr="001B7C50">
        <w:t>-</w:t>
      </w:r>
      <w:r w:rsidRPr="001B7C50">
        <w:tab/>
        <w:t>Support of the IPUPS functionality, specified in clause 5.8.2.14.</w:t>
      </w:r>
    </w:p>
    <w:p w14:paraId="6FEF3386" w14:textId="77777777" w:rsidR="00EB2270" w:rsidRPr="001B7C50" w:rsidRDefault="00EB2270" w:rsidP="00EB2270">
      <w:pPr>
        <w:pStyle w:val="B1"/>
      </w:pPr>
      <w:r w:rsidRPr="001B7C50">
        <w:t>-</w:t>
      </w:r>
      <w:r w:rsidRPr="001B7C50">
        <w:tab/>
        <w:t>Support for High latency communication (see clause 5.31.8).</w:t>
      </w:r>
    </w:p>
    <w:p w14:paraId="46989FA1" w14:textId="786B3C08" w:rsidR="00EB2270" w:rsidRDefault="00EB2270" w:rsidP="00EB227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220" w:author="Haiyan HY7 Luo" w:date="2024-09-29T09:14:00Z">
        <w:r w:rsidR="006029CE">
          <w:rPr>
            <w:rFonts w:hint="eastAsia"/>
            <w:lang w:eastAsia="zh-CN"/>
          </w:rPr>
          <w:t>, Dynamic Traffic characteristic change, specifi</w:t>
        </w:r>
      </w:ins>
      <w:ins w:id="221" w:author="Haiyan HY7 Luo" w:date="2024-09-29T09:15:00Z">
        <w:r w:rsidR="006029CE">
          <w:rPr>
            <w:rFonts w:hint="eastAsia"/>
            <w:lang w:eastAsia="zh-CN"/>
          </w:rPr>
          <w:t>ed in clause 5.37.x</w:t>
        </w:r>
      </w:ins>
      <w:r>
        <w:rPr>
          <w:lang w:eastAsia="zh-CN"/>
        </w:rPr>
        <w:t>).</w:t>
      </w:r>
    </w:p>
    <w:p w14:paraId="6830B861" w14:textId="77777777" w:rsidR="00EB2270" w:rsidRPr="001B7C50" w:rsidRDefault="00EB2270" w:rsidP="00EB2270">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01E59B9" w14:textId="77777777" w:rsidR="00EB2270" w:rsidRPr="001B7C50" w:rsidRDefault="00EB2270" w:rsidP="00EB227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764EB0C" w14:textId="77777777" w:rsidR="00EB2270" w:rsidRPr="001B7C50" w:rsidRDefault="00EB2270" w:rsidP="00EB227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599E0DC" w14:textId="77777777" w:rsidR="00EB2270" w:rsidRPr="001B7C50" w:rsidRDefault="00EB2270" w:rsidP="00EB2270">
      <w:pPr>
        <w:pStyle w:val="B1"/>
        <w:rPr>
          <w:lang w:eastAsia="zh-CN"/>
        </w:rPr>
      </w:pPr>
      <w:r>
        <w:rPr>
          <w:lang w:eastAsia="zh-CN"/>
        </w:rPr>
        <w:t>-</w:t>
      </w:r>
      <w:r>
        <w:rPr>
          <w:lang w:eastAsia="zh-CN"/>
        </w:rPr>
        <w:tab/>
        <w:t>Support for operator configurable UPF capability as described in clause 5.8.2.21.</w:t>
      </w:r>
    </w:p>
    <w:p w14:paraId="4B5425EC" w14:textId="77777777" w:rsidR="00EB2270" w:rsidRPr="001B7C50" w:rsidRDefault="00EB2270" w:rsidP="00EB2270">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63FABF1" w14:textId="77777777" w:rsidR="00EB2270" w:rsidRPr="001B7C50" w:rsidRDefault="00EB2270" w:rsidP="00EB2270">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3B43B42" w14:textId="77777777" w:rsidR="00EB2270" w:rsidRDefault="00EB2270" w:rsidP="00EB227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548AAE" w14:textId="1C000127" w:rsidR="00EB2270" w:rsidRPr="00DF1C03" w:rsidRDefault="00EB2270" w:rsidP="00EB227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13"/>
    <w:bookmarkEnd w:id="14"/>
    <w:bookmarkEnd w:id="15"/>
    <w:bookmarkEnd w:id="16"/>
    <w:bookmarkEnd w:id="17"/>
    <w:bookmarkEnd w:id="18"/>
    <w:bookmarkEnd w:id="19"/>
    <w:bookmarkEnd w:id="20"/>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7E2F" w14:textId="77777777" w:rsidR="00E1778C" w:rsidRDefault="00E1778C">
      <w:r>
        <w:separator/>
      </w:r>
    </w:p>
  </w:endnote>
  <w:endnote w:type="continuationSeparator" w:id="0">
    <w:p w14:paraId="62B1A5B6" w14:textId="77777777" w:rsidR="00E1778C" w:rsidRDefault="00E1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SimSun"/>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6F84E" w14:textId="77777777" w:rsidR="00E1778C" w:rsidRDefault="00E1778C">
      <w:r>
        <w:separator/>
      </w:r>
    </w:p>
  </w:footnote>
  <w:footnote w:type="continuationSeparator" w:id="0">
    <w:p w14:paraId="1F281D3C" w14:textId="77777777" w:rsidR="00E1778C" w:rsidRDefault="00E1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900091252">
    <w:abstractNumId w:val="2"/>
  </w:num>
  <w:num w:numId="2" w16cid:durableId="1742408101">
    <w:abstractNumId w:val="0"/>
  </w:num>
  <w:num w:numId="3" w16cid:durableId="595820381">
    <w:abstractNumId w:val="5"/>
  </w:num>
  <w:num w:numId="4" w16cid:durableId="648747918">
    <w:abstractNumId w:val="8"/>
  </w:num>
  <w:num w:numId="5" w16cid:durableId="579600430">
    <w:abstractNumId w:val="3"/>
  </w:num>
  <w:num w:numId="6" w16cid:durableId="349183736">
    <w:abstractNumId w:val="4"/>
  </w:num>
  <w:num w:numId="7" w16cid:durableId="1378823070">
    <w:abstractNumId w:val="1"/>
  </w:num>
  <w:num w:numId="8" w16cid:durableId="1029334609">
    <w:abstractNumId w:val="6"/>
  </w:num>
  <w:num w:numId="9" w16cid:durableId="588004529">
    <w:abstractNumId w:val="7"/>
  </w:num>
  <w:num w:numId="10" w16cid:durableId="12079143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Haiyan HY7 Luo">
    <w15:presenceInfo w15:providerId="AD" w15:userId="S::luohy7@lenovo.com::08cc85f5-3458-4027-bfef-e87aba6eed8d"/>
  </w15:person>
  <w15:person w15:author="Lenovo-LZ">
    <w15:presenceInfo w15:providerId="None" w15:userId="Lenovo-LZ"/>
  </w15:person>
  <w15:person w15:author="Curt">
    <w15:presenceInfo w15:providerId="None" w15:userId="Curt"/>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40DD"/>
    <w:rsid w:val="00045CCA"/>
    <w:rsid w:val="00046C1C"/>
    <w:rsid w:val="0004742B"/>
    <w:rsid w:val="000501A7"/>
    <w:rsid w:val="00051B1E"/>
    <w:rsid w:val="00051D24"/>
    <w:rsid w:val="00055308"/>
    <w:rsid w:val="00056382"/>
    <w:rsid w:val="0005654F"/>
    <w:rsid w:val="00056559"/>
    <w:rsid w:val="000575A3"/>
    <w:rsid w:val="00062DEB"/>
    <w:rsid w:val="00064DC9"/>
    <w:rsid w:val="0006517C"/>
    <w:rsid w:val="00066E21"/>
    <w:rsid w:val="0007347A"/>
    <w:rsid w:val="00073A0F"/>
    <w:rsid w:val="000744B7"/>
    <w:rsid w:val="000755B9"/>
    <w:rsid w:val="00076843"/>
    <w:rsid w:val="000775C0"/>
    <w:rsid w:val="00081821"/>
    <w:rsid w:val="00086A72"/>
    <w:rsid w:val="00090221"/>
    <w:rsid w:val="000941D7"/>
    <w:rsid w:val="00096930"/>
    <w:rsid w:val="000A361B"/>
    <w:rsid w:val="000A4B6E"/>
    <w:rsid w:val="000A6394"/>
    <w:rsid w:val="000A7B18"/>
    <w:rsid w:val="000B2780"/>
    <w:rsid w:val="000B3200"/>
    <w:rsid w:val="000B3A2F"/>
    <w:rsid w:val="000B44A6"/>
    <w:rsid w:val="000B6D8E"/>
    <w:rsid w:val="000B7334"/>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6BDA"/>
    <w:rsid w:val="0010048E"/>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5F28"/>
    <w:rsid w:val="0013654F"/>
    <w:rsid w:val="001375B9"/>
    <w:rsid w:val="001411E3"/>
    <w:rsid w:val="00141447"/>
    <w:rsid w:val="00145D43"/>
    <w:rsid w:val="00146AF0"/>
    <w:rsid w:val="00151468"/>
    <w:rsid w:val="00152426"/>
    <w:rsid w:val="00152502"/>
    <w:rsid w:val="001547E6"/>
    <w:rsid w:val="00157481"/>
    <w:rsid w:val="00161BD0"/>
    <w:rsid w:val="00163756"/>
    <w:rsid w:val="00164479"/>
    <w:rsid w:val="00166B40"/>
    <w:rsid w:val="00166B7D"/>
    <w:rsid w:val="00171EBC"/>
    <w:rsid w:val="00174CD9"/>
    <w:rsid w:val="00175A35"/>
    <w:rsid w:val="001770C0"/>
    <w:rsid w:val="00182886"/>
    <w:rsid w:val="0018314A"/>
    <w:rsid w:val="00183190"/>
    <w:rsid w:val="001860C3"/>
    <w:rsid w:val="001901DC"/>
    <w:rsid w:val="0019020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7A65"/>
    <w:rsid w:val="001C1013"/>
    <w:rsid w:val="001C139B"/>
    <w:rsid w:val="001C51ED"/>
    <w:rsid w:val="001D62FF"/>
    <w:rsid w:val="001E128B"/>
    <w:rsid w:val="001E1B4F"/>
    <w:rsid w:val="001E41A6"/>
    <w:rsid w:val="001E41F3"/>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30003"/>
    <w:rsid w:val="002310F1"/>
    <w:rsid w:val="002352EB"/>
    <w:rsid w:val="00237711"/>
    <w:rsid w:val="0024013C"/>
    <w:rsid w:val="00243D40"/>
    <w:rsid w:val="00244BDE"/>
    <w:rsid w:val="00245A8A"/>
    <w:rsid w:val="002478A7"/>
    <w:rsid w:val="00250325"/>
    <w:rsid w:val="00252A7D"/>
    <w:rsid w:val="00253A66"/>
    <w:rsid w:val="00253DEA"/>
    <w:rsid w:val="00253EFA"/>
    <w:rsid w:val="00256B7B"/>
    <w:rsid w:val="0026004D"/>
    <w:rsid w:val="00262FD3"/>
    <w:rsid w:val="002640DD"/>
    <w:rsid w:val="002642D4"/>
    <w:rsid w:val="00264393"/>
    <w:rsid w:val="00266837"/>
    <w:rsid w:val="00274FBB"/>
    <w:rsid w:val="0027506D"/>
    <w:rsid w:val="00275D12"/>
    <w:rsid w:val="00276A3F"/>
    <w:rsid w:val="00276C22"/>
    <w:rsid w:val="0028249F"/>
    <w:rsid w:val="002848F6"/>
    <w:rsid w:val="00284FEB"/>
    <w:rsid w:val="002860C4"/>
    <w:rsid w:val="002867D2"/>
    <w:rsid w:val="00286FEC"/>
    <w:rsid w:val="002903D0"/>
    <w:rsid w:val="002922E3"/>
    <w:rsid w:val="002927F2"/>
    <w:rsid w:val="00294218"/>
    <w:rsid w:val="0029431A"/>
    <w:rsid w:val="00294351"/>
    <w:rsid w:val="002A2CB8"/>
    <w:rsid w:val="002A3462"/>
    <w:rsid w:val="002A37C3"/>
    <w:rsid w:val="002A577B"/>
    <w:rsid w:val="002A5A72"/>
    <w:rsid w:val="002A697C"/>
    <w:rsid w:val="002A6AEB"/>
    <w:rsid w:val="002B078B"/>
    <w:rsid w:val="002B0E8F"/>
    <w:rsid w:val="002B3970"/>
    <w:rsid w:val="002B5741"/>
    <w:rsid w:val="002B67D2"/>
    <w:rsid w:val="002B69EF"/>
    <w:rsid w:val="002B71A2"/>
    <w:rsid w:val="002B779B"/>
    <w:rsid w:val="002C1329"/>
    <w:rsid w:val="002C55DD"/>
    <w:rsid w:val="002C64FE"/>
    <w:rsid w:val="002C786C"/>
    <w:rsid w:val="002C7AA1"/>
    <w:rsid w:val="002D0DB7"/>
    <w:rsid w:val="002D1533"/>
    <w:rsid w:val="002D16A4"/>
    <w:rsid w:val="002D546B"/>
    <w:rsid w:val="002D6331"/>
    <w:rsid w:val="002E2847"/>
    <w:rsid w:val="002E2E0B"/>
    <w:rsid w:val="002E32F8"/>
    <w:rsid w:val="002E472E"/>
    <w:rsid w:val="002E5B14"/>
    <w:rsid w:val="002E7263"/>
    <w:rsid w:val="002E7511"/>
    <w:rsid w:val="002F4D36"/>
    <w:rsid w:val="00300FC1"/>
    <w:rsid w:val="00303244"/>
    <w:rsid w:val="0030526B"/>
    <w:rsid w:val="00305282"/>
    <w:rsid w:val="00305409"/>
    <w:rsid w:val="00307BD1"/>
    <w:rsid w:val="00310EF8"/>
    <w:rsid w:val="0031769F"/>
    <w:rsid w:val="00317AC7"/>
    <w:rsid w:val="00321785"/>
    <w:rsid w:val="00321CAF"/>
    <w:rsid w:val="003237A9"/>
    <w:rsid w:val="00324F3B"/>
    <w:rsid w:val="003271D8"/>
    <w:rsid w:val="0032764C"/>
    <w:rsid w:val="003310C8"/>
    <w:rsid w:val="00336180"/>
    <w:rsid w:val="00340FBA"/>
    <w:rsid w:val="003429D0"/>
    <w:rsid w:val="00344070"/>
    <w:rsid w:val="00346916"/>
    <w:rsid w:val="0034694B"/>
    <w:rsid w:val="0034772D"/>
    <w:rsid w:val="003513C7"/>
    <w:rsid w:val="00352E8B"/>
    <w:rsid w:val="00353275"/>
    <w:rsid w:val="003553DC"/>
    <w:rsid w:val="00356515"/>
    <w:rsid w:val="00356F6E"/>
    <w:rsid w:val="003579D8"/>
    <w:rsid w:val="003609CB"/>
    <w:rsid w:val="003609EF"/>
    <w:rsid w:val="0036231A"/>
    <w:rsid w:val="00366389"/>
    <w:rsid w:val="003719C3"/>
    <w:rsid w:val="00372074"/>
    <w:rsid w:val="003728A4"/>
    <w:rsid w:val="00373909"/>
    <w:rsid w:val="00374DD4"/>
    <w:rsid w:val="00380AF1"/>
    <w:rsid w:val="003846B4"/>
    <w:rsid w:val="003900AF"/>
    <w:rsid w:val="00390C96"/>
    <w:rsid w:val="0039101D"/>
    <w:rsid w:val="003923A4"/>
    <w:rsid w:val="003959B5"/>
    <w:rsid w:val="00396521"/>
    <w:rsid w:val="003A0274"/>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C6872"/>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91C"/>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434A"/>
    <w:rsid w:val="004466B8"/>
    <w:rsid w:val="0045060F"/>
    <w:rsid w:val="0045275B"/>
    <w:rsid w:val="004528B5"/>
    <w:rsid w:val="00454459"/>
    <w:rsid w:val="00456905"/>
    <w:rsid w:val="0046122A"/>
    <w:rsid w:val="00470032"/>
    <w:rsid w:val="00473136"/>
    <w:rsid w:val="00474EBB"/>
    <w:rsid w:val="00480F05"/>
    <w:rsid w:val="00483346"/>
    <w:rsid w:val="004841A4"/>
    <w:rsid w:val="00484940"/>
    <w:rsid w:val="0048677C"/>
    <w:rsid w:val="004914D0"/>
    <w:rsid w:val="00494E9E"/>
    <w:rsid w:val="004A3AA8"/>
    <w:rsid w:val="004A4CE0"/>
    <w:rsid w:val="004A65B6"/>
    <w:rsid w:val="004A6892"/>
    <w:rsid w:val="004A7C5B"/>
    <w:rsid w:val="004B2017"/>
    <w:rsid w:val="004B46F1"/>
    <w:rsid w:val="004B75B7"/>
    <w:rsid w:val="004C0E9D"/>
    <w:rsid w:val="004C13FB"/>
    <w:rsid w:val="004C743F"/>
    <w:rsid w:val="004D0FFF"/>
    <w:rsid w:val="004D1072"/>
    <w:rsid w:val="004D287F"/>
    <w:rsid w:val="004E11BA"/>
    <w:rsid w:val="004E4F89"/>
    <w:rsid w:val="004E50C6"/>
    <w:rsid w:val="004E666B"/>
    <w:rsid w:val="004E737D"/>
    <w:rsid w:val="004E7536"/>
    <w:rsid w:val="004F34C5"/>
    <w:rsid w:val="004F478A"/>
    <w:rsid w:val="004F764A"/>
    <w:rsid w:val="004F7E85"/>
    <w:rsid w:val="005009BE"/>
    <w:rsid w:val="00502096"/>
    <w:rsid w:val="00502E8E"/>
    <w:rsid w:val="00504BA0"/>
    <w:rsid w:val="00514044"/>
    <w:rsid w:val="005141D9"/>
    <w:rsid w:val="0051580D"/>
    <w:rsid w:val="00515C88"/>
    <w:rsid w:val="005204EE"/>
    <w:rsid w:val="0052546B"/>
    <w:rsid w:val="00525D94"/>
    <w:rsid w:val="00530728"/>
    <w:rsid w:val="0053374D"/>
    <w:rsid w:val="00541525"/>
    <w:rsid w:val="005449FD"/>
    <w:rsid w:val="00547111"/>
    <w:rsid w:val="00551515"/>
    <w:rsid w:val="00551586"/>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781"/>
    <w:rsid w:val="00587D73"/>
    <w:rsid w:val="00590115"/>
    <w:rsid w:val="00592D66"/>
    <w:rsid w:val="00592D74"/>
    <w:rsid w:val="005A08DA"/>
    <w:rsid w:val="005A7267"/>
    <w:rsid w:val="005B0356"/>
    <w:rsid w:val="005B13ED"/>
    <w:rsid w:val="005B1C55"/>
    <w:rsid w:val="005B3E99"/>
    <w:rsid w:val="005B68C7"/>
    <w:rsid w:val="005B755E"/>
    <w:rsid w:val="005B767A"/>
    <w:rsid w:val="005C4362"/>
    <w:rsid w:val="005C545F"/>
    <w:rsid w:val="005C5468"/>
    <w:rsid w:val="005D20BD"/>
    <w:rsid w:val="005E07A1"/>
    <w:rsid w:val="005E1555"/>
    <w:rsid w:val="005E18EA"/>
    <w:rsid w:val="005E2C44"/>
    <w:rsid w:val="005E50A0"/>
    <w:rsid w:val="005E6549"/>
    <w:rsid w:val="005F0E00"/>
    <w:rsid w:val="005F26D9"/>
    <w:rsid w:val="005F5066"/>
    <w:rsid w:val="005F62E3"/>
    <w:rsid w:val="0060076E"/>
    <w:rsid w:val="006029CE"/>
    <w:rsid w:val="00606C0B"/>
    <w:rsid w:val="0061277E"/>
    <w:rsid w:val="0061758F"/>
    <w:rsid w:val="00621188"/>
    <w:rsid w:val="006227B4"/>
    <w:rsid w:val="00622D0E"/>
    <w:rsid w:val="0062321E"/>
    <w:rsid w:val="0062330E"/>
    <w:rsid w:val="006253E1"/>
    <w:rsid w:val="006257ED"/>
    <w:rsid w:val="00627219"/>
    <w:rsid w:val="00627A18"/>
    <w:rsid w:val="0063085D"/>
    <w:rsid w:val="00630E15"/>
    <w:rsid w:val="006320E8"/>
    <w:rsid w:val="006403FF"/>
    <w:rsid w:val="00643C7B"/>
    <w:rsid w:val="00644A6A"/>
    <w:rsid w:val="006454C1"/>
    <w:rsid w:val="00646FC9"/>
    <w:rsid w:val="00652CBD"/>
    <w:rsid w:val="00653B5A"/>
    <w:rsid w:val="00653DE4"/>
    <w:rsid w:val="00654AF3"/>
    <w:rsid w:val="00657AE0"/>
    <w:rsid w:val="00662585"/>
    <w:rsid w:val="00665C47"/>
    <w:rsid w:val="00666478"/>
    <w:rsid w:val="00672D45"/>
    <w:rsid w:val="00674C3D"/>
    <w:rsid w:val="00675C8A"/>
    <w:rsid w:val="00675E9E"/>
    <w:rsid w:val="00676E06"/>
    <w:rsid w:val="006832ED"/>
    <w:rsid w:val="0068417A"/>
    <w:rsid w:val="00686AFC"/>
    <w:rsid w:val="00687937"/>
    <w:rsid w:val="0069146E"/>
    <w:rsid w:val="006920B4"/>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10141"/>
    <w:rsid w:val="00711534"/>
    <w:rsid w:val="007129E1"/>
    <w:rsid w:val="00712FA2"/>
    <w:rsid w:val="007139FE"/>
    <w:rsid w:val="00716945"/>
    <w:rsid w:val="00717C88"/>
    <w:rsid w:val="0072450E"/>
    <w:rsid w:val="0072640E"/>
    <w:rsid w:val="00726958"/>
    <w:rsid w:val="00730CB9"/>
    <w:rsid w:val="007316BB"/>
    <w:rsid w:val="007367FF"/>
    <w:rsid w:val="00736F22"/>
    <w:rsid w:val="00741C9A"/>
    <w:rsid w:val="00742906"/>
    <w:rsid w:val="007432BE"/>
    <w:rsid w:val="00744995"/>
    <w:rsid w:val="007463E3"/>
    <w:rsid w:val="0075115E"/>
    <w:rsid w:val="00751F7B"/>
    <w:rsid w:val="00753759"/>
    <w:rsid w:val="007566F3"/>
    <w:rsid w:val="00767F6A"/>
    <w:rsid w:val="007707C4"/>
    <w:rsid w:val="007715DC"/>
    <w:rsid w:val="00774393"/>
    <w:rsid w:val="00774DDC"/>
    <w:rsid w:val="00774FD2"/>
    <w:rsid w:val="00775336"/>
    <w:rsid w:val="007775B6"/>
    <w:rsid w:val="007811D7"/>
    <w:rsid w:val="007821F7"/>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4BF0"/>
    <w:rsid w:val="007E4E8C"/>
    <w:rsid w:val="007E63FC"/>
    <w:rsid w:val="007E6B68"/>
    <w:rsid w:val="007E7896"/>
    <w:rsid w:val="007F0F13"/>
    <w:rsid w:val="007F1468"/>
    <w:rsid w:val="007F3FB1"/>
    <w:rsid w:val="007F4FA8"/>
    <w:rsid w:val="007F58B3"/>
    <w:rsid w:val="007F648E"/>
    <w:rsid w:val="007F7259"/>
    <w:rsid w:val="00801DF0"/>
    <w:rsid w:val="00803024"/>
    <w:rsid w:val="00803B04"/>
    <w:rsid w:val="008040A8"/>
    <w:rsid w:val="008043FE"/>
    <w:rsid w:val="00805943"/>
    <w:rsid w:val="00807754"/>
    <w:rsid w:val="00811027"/>
    <w:rsid w:val="008132F5"/>
    <w:rsid w:val="008152CE"/>
    <w:rsid w:val="00815B6D"/>
    <w:rsid w:val="00815D4C"/>
    <w:rsid w:val="00816F60"/>
    <w:rsid w:val="00820192"/>
    <w:rsid w:val="00820BA4"/>
    <w:rsid w:val="00821A57"/>
    <w:rsid w:val="00821D13"/>
    <w:rsid w:val="00822083"/>
    <w:rsid w:val="00826B6F"/>
    <w:rsid w:val="00827324"/>
    <w:rsid w:val="00827980"/>
    <w:rsid w:val="008279FA"/>
    <w:rsid w:val="00827C73"/>
    <w:rsid w:val="00830BFB"/>
    <w:rsid w:val="0083154E"/>
    <w:rsid w:val="00834232"/>
    <w:rsid w:val="00837C38"/>
    <w:rsid w:val="008401AE"/>
    <w:rsid w:val="0084064A"/>
    <w:rsid w:val="0084101F"/>
    <w:rsid w:val="00846790"/>
    <w:rsid w:val="008477F2"/>
    <w:rsid w:val="00854130"/>
    <w:rsid w:val="00855BE1"/>
    <w:rsid w:val="00855E1B"/>
    <w:rsid w:val="00856CAE"/>
    <w:rsid w:val="00857CE6"/>
    <w:rsid w:val="00860489"/>
    <w:rsid w:val="008626E7"/>
    <w:rsid w:val="00863F63"/>
    <w:rsid w:val="00864F43"/>
    <w:rsid w:val="00865516"/>
    <w:rsid w:val="00870076"/>
    <w:rsid w:val="00870D2E"/>
    <w:rsid w:val="00870EE7"/>
    <w:rsid w:val="00876E6B"/>
    <w:rsid w:val="00881A2F"/>
    <w:rsid w:val="0088454F"/>
    <w:rsid w:val="008851F9"/>
    <w:rsid w:val="008863B9"/>
    <w:rsid w:val="00886AD4"/>
    <w:rsid w:val="00887C2B"/>
    <w:rsid w:val="00895297"/>
    <w:rsid w:val="00896C02"/>
    <w:rsid w:val="008A3EED"/>
    <w:rsid w:val="008A45A6"/>
    <w:rsid w:val="008A4633"/>
    <w:rsid w:val="008A78CE"/>
    <w:rsid w:val="008B0EF5"/>
    <w:rsid w:val="008B2323"/>
    <w:rsid w:val="008B4B9E"/>
    <w:rsid w:val="008B4F64"/>
    <w:rsid w:val="008B6AFB"/>
    <w:rsid w:val="008C307E"/>
    <w:rsid w:val="008C61B7"/>
    <w:rsid w:val="008C625E"/>
    <w:rsid w:val="008C6747"/>
    <w:rsid w:val="008D1631"/>
    <w:rsid w:val="008D1AAB"/>
    <w:rsid w:val="008D3CCC"/>
    <w:rsid w:val="008D6A7D"/>
    <w:rsid w:val="008E2640"/>
    <w:rsid w:val="008E6A54"/>
    <w:rsid w:val="008E6F70"/>
    <w:rsid w:val="008F0F8E"/>
    <w:rsid w:val="008F2CB2"/>
    <w:rsid w:val="008F3789"/>
    <w:rsid w:val="008F3898"/>
    <w:rsid w:val="008F5C12"/>
    <w:rsid w:val="008F5FCF"/>
    <w:rsid w:val="008F686C"/>
    <w:rsid w:val="008F7646"/>
    <w:rsid w:val="008F790E"/>
    <w:rsid w:val="008F795D"/>
    <w:rsid w:val="008F7E25"/>
    <w:rsid w:val="00900F34"/>
    <w:rsid w:val="00900FBF"/>
    <w:rsid w:val="00900FD4"/>
    <w:rsid w:val="009045D6"/>
    <w:rsid w:val="00904E25"/>
    <w:rsid w:val="009063A5"/>
    <w:rsid w:val="00906ED7"/>
    <w:rsid w:val="00907AF2"/>
    <w:rsid w:val="00912955"/>
    <w:rsid w:val="00914621"/>
    <w:rsid w:val="009148DE"/>
    <w:rsid w:val="009166F7"/>
    <w:rsid w:val="009223CE"/>
    <w:rsid w:val="00925BDA"/>
    <w:rsid w:val="009321E6"/>
    <w:rsid w:val="00936E4E"/>
    <w:rsid w:val="00940999"/>
    <w:rsid w:val="00941E30"/>
    <w:rsid w:val="00941FEB"/>
    <w:rsid w:val="00943D5D"/>
    <w:rsid w:val="009464E3"/>
    <w:rsid w:val="00947C28"/>
    <w:rsid w:val="00950596"/>
    <w:rsid w:val="00950BB9"/>
    <w:rsid w:val="0095262D"/>
    <w:rsid w:val="0096517D"/>
    <w:rsid w:val="0096603C"/>
    <w:rsid w:val="00966116"/>
    <w:rsid w:val="00966B55"/>
    <w:rsid w:val="00967FC1"/>
    <w:rsid w:val="009707FF"/>
    <w:rsid w:val="00970B13"/>
    <w:rsid w:val="00972224"/>
    <w:rsid w:val="009733F8"/>
    <w:rsid w:val="00973E5C"/>
    <w:rsid w:val="0097515D"/>
    <w:rsid w:val="00975F7E"/>
    <w:rsid w:val="00976CBC"/>
    <w:rsid w:val="0097772E"/>
    <w:rsid w:val="009777D9"/>
    <w:rsid w:val="00982E5B"/>
    <w:rsid w:val="00984F49"/>
    <w:rsid w:val="0098532E"/>
    <w:rsid w:val="0098649C"/>
    <w:rsid w:val="00987776"/>
    <w:rsid w:val="00987910"/>
    <w:rsid w:val="009907D0"/>
    <w:rsid w:val="00991B88"/>
    <w:rsid w:val="009945A2"/>
    <w:rsid w:val="00994788"/>
    <w:rsid w:val="0099518C"/>
    <w:rsid w:val="00996464"/>
    <w:rsid w:val="00996515"/>
    <w:rsid w:val="0099691A"/>
    <w:rsid w:val="00996ED8"/>
    <w:rsid w:val="009A0828"/>
    <w:rsid w:val="009A5753"/>
    <w:rsid w:val="009A579D"/>
    <w:rsid w:val="009B0165"/>
    <w:rsid w:val="009B07B0"/>
    <w:rsid w:val="009B110E"/>
    <w:rsid w:val="009B2810"/>
    <w:rsid w:val="009B3B29"/>
    <w:rsid w:val="009B402C"/>
    <w:rsid w:val="009B4533"/>
    <w:rsid w:val="009B546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7E70"/>
    <w:rsid w:val="00A50515"/>
    <w:rsid w:val="00A50CF0"/>
    <w:rsid w:val="00A5254B"/>
    <w:rsid w:val="00A53239"/>
    <w:rsid w:val="00A5399D"/>
    <w:rsid w:val="00A570B2"/>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CBC"/>
    <w:rsid w:val="00AA5B1F"/>
    <w:rsid w:val="00AA6240"/>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A87"/>
    <w:rsid w:val="00AD1919"/>
    <w:rsid w:val="00AD1CD8"/>
    <w:rsid w:val="00AD44CB"/>
    <w:rsid w:val="00AD4DFF"/>
    <w:rsid w:val="00AD6D4D"/>
    <w:rsid w:val="00AD7CEE"/>
    <w:rsid w:val="00AE091F"/>
    <w:rsid w:val="00AE0B39"/>
    <w:rsid w:val="00AE0C47"/>
    <w:rsid w:val="00AE26F7"/>
    <w:rsid w:val="00AE299A"/>
    <w:rsid w:val="00AE485A"/>
    <w:rsid w:val="00AE67CF"/>
    <w:rsid w:val="00AE6F5C"/>
    <w:rsid w:val="00AF3332"/>
    <w:rsid w:val="00AF7967"/>
    <w:rsid w:val="00B00239"/>
    <w:rsid w:val="00B015BE"/>
    <w:rsid w:val="00B02976"/>
    <w:rsid w:val="00B02CCE"/>
    <w:rsid w:val="00B03737"/>
    <w:rsid w:val="00B03922"/>
    <w:rsid w:val="00B0414F"/>
    <w:rsid w:val="00B1048F"/>
    <w:rsid w:val="00B1206C"/>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542C"/>
    <w:rsid w:val="00B75C97"/>
    <w:rsid w:val="00B77822"/>
    <w:rsid w:val="00B828E7"/>
    <w:rsid w:val="00B83DDC"/>
    <w:rsid w:val="00B8474A"/>
    <w:rsid w:val="00B86B00"/>
    <w:rsid w:val="00B94736"/>
    <w:rsid w:val="00B95511"/>
    <w:rsid w:val="00B96809"/>
    <w:rsid w:val="00B968C8"/>
    <w:rsid w:val="00B97BB9"/>
    <w:rsid w:val="00BA11AD"/>
    <w:rsid w:val="00BA3EC5"/>
    <w:rsid w:val="00BA4A30"/>
    <w:rsid w:val="00BA50D2"/>
    <w:rsid w:val="00BA51D9"/>
    <w:rsid w:val="00BA558E"/>
    <w:rsid w:val="00BA56DD"/>
    <w:rsid w:val="00BB24B2"/>
    <w:rsid w:val="00BB392C"/>
    <w:rsid w:val="00BB4299"/>
    <w:rsid w:val="00BB5DFC"/>
    <w:rsid w:val="00BC0A11"/>
    <w:rsid w:val="00BC32DF"/>
    <w:rsid w:val="00BC3F8E"/>
    <w:rsid w:val="00BC51FC"/>
    <w:rsid w:val="00BC58D3"/>
    <w:rsid w:val="00BC6C94"/>
    <w:rsid w:val="00BC6C9F"/>
    <w:rsid w:val="00BC6D32"/>
    <w:rsid w:val="00BC709A"/>
    <w:rsid w:val="00BD0D2C"/>
    <w:rsid w:val="00BD12BC"/>
    <w:rsid w:val="00BD279D"/>
    <w:rsid w:val="00BD6624"/>
    <w:rsid w:val="00BD6BB8"/>
    <w:rsid w:val="00BE0E5D"/>
    <w:rsid w:val="00BE22DE"/>
    <w:rsid w:val="00BE3215"/>
    <w:rsid w:val="00BE4308"/>
    <w:rsid w:val="00BE45D4"/>
    <w:rsid w:val="00BE4855"/>
    <w:rsid w:val="00BE68DC"/>
    <w:rsid w:val="00BF07CD"/>
    <w:rsid w:val="00BF2596"/>
    <w:rsid w:val="00BF3282"/>
    <w:rsid w:val="00BF489C"/>
    <w:rsid w:val="00BF5D22"/>
    <w:rsid w:val="00BF62F4"/>
    <w:rsid w:val="00C06757"/>
    <w:rsid w:val="00C112AB"/>
    <w:rsid w:val="00C11914"/>
    <w:rsid w:val="00C128A7"/>
    <w:rsid w:val="00C12AF3"/>
    <w:rsid w:val="00C12BF1"/>
    <w:rsid w:val="00C14339"/>
    <w:rsid w:val="00C14B8B"/>
    <w:rsid w:val="00C17387"/>
    <w:rsid w:val="00C20231"/>
    <w:rsid w:val="00C22E0F"/>
    <w:rsid w:val="00C23D1E"/>
    <w:rsid w:val="00C24D4C"/>
    <w:rsid w:val="00C25A3C"/>
    <w:rsid w:val="00C26725"/>
    <w:rsid w:val="00C27B5B"/>
    <w:rsid w:val="00C27EA3"/>
    <w:rsid w:val="00C306F2"/>
    <w:rsid w:val="00C30758"/>
    <w:rsid w:val="00C317D9"/>
    <w:rsid w:val="00C3218A"/>
    <w:rsid w:val="00C32CE1"/>
    <w:rsid w:val="00C35AAB"/>
    <w:rsid w:val="00C40A4F"/>
    <w:rsid w:val="00C42738"/>
    <w:rsid w:val="00C4493E"/>
    <w:rsid w:val="00C45824"/>
    <w:rsid w:val="00C463A7"/>
    <w:rsid w:val="00C46455"/>
    <w:rsid w:val="00C46962"/>
    <w:rsid w:val="00C47C59"/>
    <w:rsid w:val="00C47E13"/>
    <w:rsid w:val="00C531B8"/>
    <w:rsid w:val="00C55A54"/>
    <w:rsid w:val="00C61B10"/>
    <w:rsid w:val="00C66BA2"/>
    <w:rsid w:val="00C67384"/>
    <w:rsid w:val="00C67CE4"/>
    <w:rsid w:val="00C72CDB"/>
    <w:rsid w:val="00C72DA6"/>
    <w:rsid w:val="00C749A1"/>
    <w:rsid w:val="00C802AE"/>
    <w:rsid w:val="00C8031E"/>
    <w:rsid w:val="00C803BB"/>
    <w:rsid w:val="00C8325F"/>
    <w:rsid w:val="00C86E68"/>
    <w:rsid w:val="00C870F6"/>
    <w:rsid w:val="00C87377"/>
    <w:rsid w:val="00C87644"/>
    <w:rsid w:val="00C91D37"/>
    <w:rsid w:val="00C9217B"/>
    <w:rsid w:val="00C949D3"/>
    <w:rsid w:val="00C95985"/>
    <w:rsid w:val="00CA2F4D"/>
    <w:rsid w:val="00CB266A"/>
    <w:rsid w:val="00CC003A"/>
    <w:rsid w:val="00CC152C"/>
    <w:rsid w:val="00CC1D28"/>
    <w:rsid w:val="00CC20B5"/>
    <w:rsid w:val="00CC5026"/>
    <w:rsid w:val="00CC5C47"/>
    <w:rsid w:val="00CC68D0"/>
    <w:rsid w:val="00CC74BD"/>
    <w:rsid w:val="00CC7FE2"/>
    <w:rsid w:val="00CD07C7"/>
    <w:rsid w:val="00CD105D"/>
    <w:rsid w:val="00CD1727"/>
    <w:rsid w:val="00CD2CAE"/>
    <w:rsid w:val="00CD6BB6"/>
    <w:rsid w:val="00CD6CF8"/>
    <w:rsid w:val="00CE32C3"/>
    <w:rsid w:val="00CE3FEF"/>
    <w:rsid w:val="00CE4050"/>
    <w:rsid w:val="00CE4B81"/>
    <w:rsid w:val="00CE5FDA"/>
    <w:rsid w:val="00CF7A64"/>
    <w:rsid w:val="00D00B3E"/>
    <w:rsid w:val="00D03ED0"/>
    <w:rsid w:val="00D03F9A"/>
    <w:rsid w:val="00D041B1"/>
    <w:rsid w:val="00D04D1F"/>
    <w:rsid w:val="00D06D51"/>
    <w:rsid w:val="00D06EBF"/>
    <w:rsid w:val="00D10290"/>
    <w:rsid w:val="00D20839"/>
    <w:rsid w:val="00D24991"/>
    <w:rsid w:val="00D279FB"/>
    <w:rsid w:val="00D27F0E"/>
    <w:rsid w:val="00D306A0"/>
    <w:rsid w:val="00D317B4"/>
    <w:rsid w:val="00D37103"/>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7946"/>
    <w:rsid w:val="00D81524"/>
    <w:rsid w:val="00D82B58"/>
    <w:rsid w:val="00D83952"/>
    <w:rsid w:val="00D84AE9"/>
    <w:rsid w:val="00D84C88"/>
    <w:rsid w:val="00D85382"/>
    <w:rsid w:val="00D857DE"/>
    <w:rsid w:val="00D86BC2"/>
    <w:rsid w:val="00D86D3C"/>
    <w:rsid w:val="00D90009"/>
    <w:rsid w:val="00D90764"/>
    <w:rsid w:val="00DA07CE"/>
    <w:rsid w:val="00DA0C7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BB4"/>
    <w:rsid w:val="00DF0E8C"/>
    <w:rsid w:val="00DF19F5"/>
    <w:rsid w:val="00DF1C03"/>
    <w:rsid w:val="00DF268F"/>
    <w:rsid w:val="00DF3E38"/>
    <w:rsid w:val="00DF570B"/>
    <w:rsid w:val="00DF66A3"/>
    <w:rsid w:val="00E00D93"/>
    <w:rsid w:val="00E02772"/>
    <w:rsid w:val="00E02A31"/>
    <w:rsid w:val="00E0432F"/>
    <w:rsid w:val="00E04ACE"/>
    <w:rsid w:val="00E06C02"/>
    <w:rsid w:val="00E102A7"/>
    <w:rsid w:val="00E122CA"/>
    <w:rsid w:val="00E12B8B"/>
    <w:rsid w:val="00E13916"/>
    <w:rsid w:val="00E13F3D"/>
    <w:rsid w:val="00E14011"/>
    <w:rsid w:val="00E1611C"/>
    <w:rsid w:val="00E167E9"/>
    <w:rsid w:val="00E17168"/>
    <w:rsid w:val="00E1778C"/>
    <w:rsid w:val="00E2047E"/>
    <w:rsid w:val="00E215D9"/>
    <w:rsid w:val="00E22094"/>
    <w:rsid w:val="00E2395E"/>
    <w:rsid w:val="00E24E75"/>
    <w:rsid w:val="00E30161"/>
    <w:rsid w:val="00E320C5"/>
    <w:rsid w:val="00E34898"/>
    <w:rsid w:val="00E407E2"/>
    <w:rsid w:val="00E430D0"/>
    <w:rsid w:val="00E43721"/>
    <w:rsid w:val="00E46D45"/>
    <w:rsid w:val="00E4770E"/>
    <w:rsid w:val="00E500F5"/>
    <w:rsid w:val="00E52BEB"/>
    <w:rsid w:val="00E5356E"/>
    <w:rsid w:val="00E5452A"/>
    <w:rsid w:val="00E56383"/>
    <w:rsid w:val="00E56633"/>
    <w:rsid w:val="00E56B14"/>
    <w:rsid w:val="00E5760A"/>
    <w:rsid w:val="00E57EFD"/>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38D2"/>
    <w:rsid w:val="00EA405F"/>
    <w:rsid w:val="00EA5F20"/>
    <w:rsid w:val="00EB09B7"/>
    <w:rsid w:val="00EB1343"/>
    <w:rsid w:val="00EB2270"/>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2692"/>
    <w:rsid w:val="00ED66E2"/>
    <w:rsid w:val="00EE009C"/>
    <w:rsid w:val="00EE13C7"/>
    <w:rsid w:val="00EE2618"/>
    <w:rsid w:val="00EE4B4E"/>
    <w:rsid w:val="00EE5326"/>
    <w:rsid w:val="00EE6E61"/>
    <w:rsid w:val="00EE7D7C"/>
    <w:rsid w:val="00EF115F"/>
    <w:rsid w:val="00EF2DA9"/>
    <w:rsid w:val="00EF50C8"/>
    <w:rsid w:val="00EF75EA"/>
    <w:rsid w:val="00F034DC"/>
    <w:rsid w:val="00F03F4A"/>
    <w:rsid w:val="00F0597E"/>
    <w:rsid w:val="00F05E44"/>
    <w:rsid w:val="00F064D4"/>
    <w:rsid w:val="00F14498"/>
    <w:rsid w:val="00F14769"/>
    <w:rsid w:val="00F1542C"/>
    <w:rsid w:val="00F16373"/>
    <w:rsid w:val="00F17866"/>
    <w:rsid w:val="00F21FC6"/>
    <w:rsid w:val="00F22716"/>
    <w:rsid w:val="00F24486"/>
    <w:rsid w:val="00F25D98"/>
    <w:rsid w:val="00F262E7"/>
    <w:rsid w:val="00F300BA"/>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608D3"/>
    <w:rsid w:val="00F60C60"/>
    <w:rsid w:val="00F62827"/>
    <w:rsid w:val="00F63B24"/>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780F"/>
    <w:rsid w:val="00FD7E65"/>
    <w:rsid w:val="00FE153E"/>
    <w:rsid w:val="00FE23FA"/>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locked/>
    <w:rsid w:val="002A2C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Lenovo-1120</cp:lastModifiedBy>
  <cp:revision>50</cp:revision>
  <dcterms:created xsi:type="dcterms:W3CDTF">2024-11-20T20:32:00Z</dcterms:created>
  <dcterms:modified xsi:type="dcterms:W3CDTF">2024-11-21T18:48:00Z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